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8468D7" w:rsidRPr="0058260E" w:rsidTr="00A45200">
        <w:tc>
          <w:tcPr>
            <w:tcW w:w="5000" w:type="pct"/>
            <w:shd w:val="clear" w:color="auto" w:fill="81C7F7"/>
          </w:tcPr>
          <w:p w:rsidR="008468D7" w:rsidRPr="0058260E" w:rsidRDefault="00CE2A58" w:rsidP="00E04E76">
            <w:pPr>
              <w:pStyle w:val="Naslov"/>
              <w:spacing w:before="120" w:after="120" w:line="240" w:lineRule="auto"/>
              <w:rPr>
                <w:rFonts w:ascii="Arial" w:hAnsi="Arial" w:cs="Arial"/>
                <w:bCs/>
                <w:caps/>
                <w:noProof/>
                <w:sz w:val="32"/>
                <w:szCs w:val="32"/>
                <w:lang w:val="sl-SI"/>
              </w:rPr>
            </w:pPr>
            <w:r w:rsidRPr="0058260E">
              <w:rPr>
                <w:rFonts w:ascii="Arial" w:hAnsi="Arial" w:cs="Arial"/>
                <w:bCs/>
                <w:caps/>
                <w:noProof/>
                <w:sz w:val="32"/>
                <w:szCs w:val="32"/>
                <w:lang w:val="sl-SI"/>
              </w:rPr>
              <w:t>PONUDBENA DOKUMENTACIJA, MERILA IN POGOJI ZA UGOTAVLJANJE SPOSOBNOSTI</w:t>
            </w:r>
          </w:p>
        </w:tc>
      </w:tr>
    </w:tbl>
    <w:p w:rsidR="00AA033C" w:rsidRDefault="00AA033C" w:rsidP="00AA033C">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color w:val="81C7F7"/>
          <w:sz w:val="24"/>
          <w:szCs w:val="24"/>
        </w:rPr>
      </w:pPr>
      <w:r w:rsidRPr="00065271">
        <w:rPr>
          <w:rFonts w:ascii="Arial" w:hAnsi="Arial" w:cs="Arial"/>
          <w:i/>
          <w:color w:val="81C7F7"/>
          <w:sz w:val="24"/>
          <w:szCs w:val="24"/>
        </w:rPr>
        <w:t>VSEBINA PONUDBENE DOKUMENTACIJE</w:t>
      </w:r>
    </w:p>
    <w:p w:rsidR="00AA033C" w:rsidRPr="001C3C60" w:rsidRDefault="00A64877" w:rsidP="00D3166C">
      <w:pPr>
        <w:tabs>
          <w:tab w:val="left" w:pos="567"/>
        </w:tabs>
        <w:spacing w:line="240" w:lineRule="auto"/>
        <w:ind w:left="567" w:hanging="567"/>
        <w:jc w:val="both"/>
        <w:rPr>
          <w:color w:val="FF0000"/>
        </w:rPr>
      </w:pPr>
      <w:r>
        <w:rPr>
          <w:rFonts w:cs="Arial"/>
        </w:rPr>
        <w:t>1</w:t>
      </w:r>
      <w:r w:rsidR="00310F17">
        <w:rPr>
          <w:rFonts w:cs="Arial"/>
        </w:rPr>
        <w:t xml:space="preserve">.   </w:t>
      </w:r>
      <w:r w:rsidR="00E3117A">
        <w:rPr>
          <w:rFonts w:cs="Arial"/>
        </w:rPr>
        <w:t xml:space="preserve"> </w:t>
      </w:r>
      <w:r w:rsidR="002A0DC2">
        <w:rPr>
          <w:rFonts w:cs="Arial"/>
        </w:rPr>
        <w:t xml:space="preserve"> </w:t>
      </w:r>
      <w:r w:rsidR="00743435">
        <w:rPr>
          <w:rFonts w:cs="Arial"/>
        </w:rPr>
        <w:t xml:space="preserve"> </w:t>
      </w:r>
      <w:r w:rsidR="00AA033C" w:rsidRPr="001C3C60">
        <w:rPr>
          <w:rFonts w:cs="Arial"/>
        </w:rPr>
        <w:t>izpolnjen</w:t>
      </w:r>
      <w:r w:rsidR="00743435">
        <w:rPr>
          <w:rFonts w:cs="Arial"/>
        </w:rPr>
        <w:t xml:space="preserve"> </w:t>
      </w:r>
      <w:r w:rsidR="00743435" w:rsidRPr="00743435">
        <w:rPr>
          <w:rFonts w:cs="Arial"/>
          <w:b/>
        </w:rPr>
        <w:t xml:space="preserve">obrazec </w:t>
      </w:r>
      <w:r>
        <w:rPr>
          <w:rFonts w:cs="Arial"/>
          <w:b/>
        </w:rPr>
        <w:t>1</w:t>
      </w:r>
      <w:r w:rsidR="00743435">
        <w:rPr>
          <w:rFonts w:cs="Arial"/>
          <w:b/>
        </w:rPr>
        <w:t>:</w:t>
      </w:r>
      <w:r w:rsidR="00743435">
        <w:rPr>
          <w:rFonts w:cs="Arial"/>
        </w:rPr>
        <w:t xml:space="preserve"> </w:t>
      </w:r>
      <w:r w:rsidR="00AA033C" w:rsidRPr="001C3C60">
        <w:rPr>
          <w:rFonts w:cs="Arial"/>
        </w:rPr>
        <w:t xml:space="preserve"> </w:t>
      </w:r>
      <w:r w:rsidR="00AA033C" w:rsidRPr="001C3C60">
        <w:rPr>
          <w:rFonts w:cs="Arial"/>
          <w:b/>
        </w:rPr>
        <w:t>standardni</w:t>
      </w:r>
      <w:r w:rsidR="00AA033C" w:rsidRPr="001C3C60">
        <w:rPr>
          <w:rFonts w:cs="Arial"/>
        </w:rPr>
        <w:t xml:space="preserve"> </w:t>
      </w:r>
      <w:r w:rsidR="00AA033C" w:rsidRPr="001C3C60">
        <w:rPr>
          <w:rFonts w:cs="Arial"/>
          <w:b/>
        </w:rPr>
        <w:t>obrazec ESPD</w:t>
      </w:r>
      <w:r w:rsidR="00AA033C" w:rsidRPr="001C3C60">
        <w:rPr>
          <w:rFonts w:cs="Arial"/>
        </w:rPr>
        <w:t xml:space="preserve">: </w:t>
      </w:r>
      <w:r w:rsidR="00AA033C" w:rsidRPr="001C3C60">
        <w:rPr>
          <w:rFonts w:cs="Arial"/>
          <w:b/>
        </w:rPr>
        <w:t xml:space="preserve">Enotni evropski dokument v zvezi z oddajo javnega </w:t>
      </w:r>
      <w:r w:rsidR="00743435">
        <w:rPr>
          <w:rFonts w:cs="Arial"/>
          <w:b/>
        </w:rPr>
        <w:t>n</w:t>
      </w:r>
      <w:r w:rsidR="00AA033C" w:rsidRPr="001C3C60">
        <w:rPr>
          <w:rFonts w:cs="Arial"/>
          <w:b/>
        </w:rPr>
        <w:t>aročila</w:t>
      </w:r>
      <w:r w:rsidR="00AA033C">
        <w:rPr>
          <w:rFonts w:cs="Arial"/>
          <w:b/>
        </w:rPr>
        <w:t xml:space="preserve"> </w:t>
      </w:r>
      <w:r w:rsidR="00AA033C" w:rsidRPr="001C3C60">
        <w:rPr>
          <w:rFonts w:cs="Arial"/>
          <w:b/>
        </w:rPr>
        <w:t>(v nadaljevanju: ESPD)</w:t>
      </w:r>
      <w:r w:rsidR="00AA033C" w:rsidRPr="001C3C60">
        <w:rPr>
          <w:rFonts w:cs="Arial"/>
        </w:rPr>
        <w:t xml:space="preserve">, ki je na voljo v elektronski obliki </w:t>
      </w:r>
      <w:r w:rsidR="00AA033C" w:rsidRPr="001C3C60">
        <w:rPr>
          <w:rFonts w:cs="Arial"/>
          <w:color w:val="000000"/>
        </w:rPr>
        <w:t xml:space="preserve">(datoteka XML) </w:t>
      </w:r>
      <w:r w:rsidR="00AA033C" w:rsidRPr="001C3C60">
        <w:rPr>
          <w:rFonts w:cs="Arial"/>
        </w:rPr>
        <w:t xml:space="preserve">na spletni strani </w:t>
      </w:r>
      <w:r w:rsidR="00AA033C">
        <w:rPr>
          <w:rFonts w:cs="Arial"/>
        </w:rPr>
        <w:t xml:space="preserve"> </w:t>
      </w:r>
      <w:r w:rsidR="00AA033C" w:rsidRPr="001C3C60">
        <w:rPr>
          <w:rFonts w:cs="Arial"/>
        </w:rPr>
        <w:t>naročnika</w:t>
      </w:r>
      <w:r w:rsidR="00AA033C">
        <w:rPr>
          <w:rFonts w:cs="Arial"/>
        </w:rPr>
        <w:t xml:space="preserve"> p</w:t>
      </w:r>
      <w:r w:rsidR="00AA033C" w:rsidRPr="001C3C60">
        <w:rPr>
          <w:rFonts w:cs="Arial"/>
        </w:rPr>
        <w:t>ri</w:t>
      </w:r>
      <w:r w:rsidR="00AA033C">
        <w:rPr>
          <w:rFonts w:cs="Arial"/>
        </w:rPr>
        <w:t xml:space="preserve"> o</w:t>
      </w:r>
      <w:r w:rsidR="00AA033C" w:rsidRPr="001C3C60">
        <w:rPr>
          <w:rFonts w:cs="Arial"/>
        </w:rPr>
        <w:t xml:space="preserve">bjavi javnega naročila. </w:t>
      </w:r>
    </w:p>
    <w:p w:rsidR="009E70EC" w:rsidRPr="00CE507A" w:rsidRDefault="009E70EC" w:rsidP="00D3166C">
      <w:pPr>
        <w:spacing w:before="120" w:after="120" w:line="240" w:lineRule="auto"/>
        <w:ind w:left="567"/>
        <w:jc w:val="both"/>
      </w:pPr>
      <w:bookmarkStart w:id="0" w:name="_Toc466382905"/>
      <w:bookmarkStart w:id="1" w:name="_Toc466382906"/>
      <w:bookmarkEnd w:id="0"/>
      <w:bookmarkEnd w:id="1"/>
      <w:r>
        <w:t xml:space="preserve">Gospodarski subjekt naročnikov obrazec ESPD (datoteka XML) uvozi na spletni strani Portala javnih </w:t>
      </w:r>
      <w:r w:rsidRPr="00EA7B55">
        <w:rPr>
          <w:rFonts w:cs="Arial"/>
        </w:rPr>
        <w:t>naročil</w:t>
      </w:r>
      <w:r w:rsidR="00D94DE6" w:rsidRPr="00EA7B55">
        <w:rPr>
          <w:rFonts w:cs="Arial"/>
          <w:b/>
          <w:bCs/>
          <w:color w:val="333333"/>
          <w:shd w:val="clear" w:color="auto" w:fill="FFFFFF"/>
        </w:rPr>
        <w:t> </w:t>
      </w:r>
      <w:hyperlink r:id="rId8" w:tgtFrame="_blank" w:history="1">
        <w:r w:rsidR="00D94DE6" w:rsidRPr="00EA7B55">
          <w:rPr>
            <w:rStyle w:val="Hiperpovezava"/>
            <w:rFonts w:cs="Arial"/>
            <w:b/>
            <w:bCs/>
            <w:color w:val="337AB7"/>
            <w:shd w:val="clear" w:color="auto" w:fill="FFFFFF"/>
          </w:rPr>
          <w:t>https://ejn.gov.si/esp</w:t>
        </w:r>
        <w:r w:rsidR="00D94DE6" w:rsidRPr="00EA7B55">
          <w:rPr>
            <w:rStyle w:val="Hiperpovezava"/>
            <w:rFonts w:cs="Arial"/>
            <w:bCs/>
            <w:color w:val="337AB7"/>
            <w:shd w:val="clear" w:color="auto" w:fill="FFFFFF"/>
          </w:rPr>
          <w:t>d</w:t>
        </w:r>
      </w:hyperlink>
      <w:hyperlink r:id="rId9" w:history="1">
        <w:r w:rsidRPr="00D94DE6">
          <w:rPr>
            <w:rStyle w:val="Hiperpovezava"/>
          </w:rPr>
          <w:t>/</w:t>
        </w:r>
      </w:hyperlink>
      <w:r w:rsidRPr="00D94DE6">
        <w:t xml:space="preserve"> i</w:t>
      </w:r>
      <w:r>
        <w:t xml:space="preserve">n v njega neposredno vnese zahtevane podatke. </w:t>
      </w: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9E70EC" w:rsidRPr="00633C6E" w:rsidRDefault="009E70EC" w:rsidP="00D3166C">
      <w:pPr>
        <w:tabs>
          <w:tab w:val="left" w:pos="567"/>
        </w:tabs>
        <w:spacing w:line="240" w:lineRule="auto"/>
        <w:jc w:val="both"/>
      </w:pPr>
      <w:r>
        <w:t xml:space="preserve">         </w:t>
      </w:r>
      <w:r w:rsidR="001C336A">
        <w:t xml:space="preserve"> </w:t>
      </w:r>
      <w:r w:rsidRPr="00633C6E">
        <w:t xml:space="preserve">Ponudnik, ki v sistemu e-JN oddaja ponudbo, naloži svoj ESPD v razdelek »ESPD – ponudnik«, </w:t>
      </w:r>
    </w:p>
    <w:p w:rsidR="009E70EC" w:rsidRPr="00633C6E" w:rsidRDefault="009E70EC" w:rsidP="00D3166C">
      <w:pPr>
        <w:spacing w:line="240" w:lineRule="auto"/>
        <w:jc w:val="both"/>
      </w:pPr>
      <w:r w:rsidRPr="00633C6E">
        <w:t xml:space="preserve">         </w:t>
      </w:r>
      <w:r w:rsidR="001C336A">
        <w:t xml:space="preserve"> </w:t>
      </w:r>
      <w:r w:rsidRPr="00633C6E">
        <w:t>ESPD ostalih sodelujočih pa naloži v razdelek »ESPD – ostali sodelujoči«. Ponudnik, ki v sistemu e-</w:t>
      </w:r>
    </w:p>
    <w:p w:rsidR="009E70EC" w:rsidRPr="00633C6E" w:rsidRDefault="009E70EC" w:rsidP="00D3166C">
      <w:pPr>
        <w:spacing w:line="240" w:lineRule="auto"/>
        <w:jc w:val="both"/>
      </w:pPr>
      <w:r w:rsidRPr="00633C6E">
        <w:t xml:space="preserve">         </w:t>
      </w:r>
      <w:r w:rsidR="001C336A">
        <w:t xml:space="preserve"> </w:t>
      </w:r>
      <w:r w:rsidRPr="00633C6E">
        <w:t xml:space="preserve">JN oddaja ponudbo, naloži elektronsko podpisan ESPD v </w:t>
      </w:r>
      <w:proofErr w:type="spellStart"/>
      <w:r w:rsidRPr="00633C6E">
        <w:t>xml</w:t>
      </w:r>
      <w:proofErr w:type="spellEnd"/>
      <w:r w:rsidRPr="00633C6E">
        <w:t xml:space="preserve">. obliki ali nepodpisan ESPD v </w:t>
      </w:r>
      <w:proofErr w:type="spellStart"/>
      <w:r w:rsidRPr="00633C6E">
        <w:t>xml</w:t>
      </w:r>
      <w:proofErr w:type="spellEnd"/>
      <w:r w:rsidRPr="00633C6E">
        <w:t xml:space="preserve">. </w:t>
      </w:r>
    </w:p>
    <w:p w:rsidR="009E70EC" w:rsidRPr="00633C6E" w:rsidRDefault="009E70EC" w:rsidP="00D3166C">
      <w:pPr>
        <w:spacing w:line="240" w:lineRule="auto"/>
        <w:jc w:val="both"/>
      </w:pPr>
      <w:r w:rsidRPr="00633C6E">
        <w:t xml:space="preserve">         </w:t>
      </w:r>
      <w:r w:rsidR="001C336A">
        <w:t xml:space="preserve"> </w:t>
      </w:r>
      <w:r w:rsidRPr="00633C6E">
        <w:t xml:space="preserve">obliki, </w:t>
      </w:r>
      <w:bookmarkStart w:id="2" w:name="_Hlk531606225"/>
      <w:r w:rsidRPr="00633C6E">
        <w:t>pri čemer se v slednjem primeru v skladu Splošnimi pogoji uporabe informacijskega sistema e-</w:t>
      </w:r>
    </w:p>
    <w:p w:rsidR="009E70EC" w:rsidRPr="00633C6E" w:rsidRDefault="009E70EC" w:rsidP="00D3166C">
      <w:pPr>
        <w:tabs>
          <w:tab w:val="left" w:pos="567"/>
        </w:tabs>
        <w:spacing w:line="240" w:lineRule="auto"/>
        <w:jc w:val="both"/>
      </w:pPr>
      <w:r w:rsidRPr="00633C6E">
        <w:t xml:space="preserve">        </w:t>
      </w:r>
      <w:r>
        <w:t xml:space="preserve"> </w:t>
      </w:r>
      <w:r w:rsidR="001C336A">
        <w:t xml:space="preserve"> </w:t>
      </w:r>
      <w:r w:rsidRPr="00633C6E">
        <w:t>JN šteje, da je oddan pravno zavezujoč dokument, ki ima enako veljavnost kot podpisan</w:t>
      </w:r>
      <w:bookmarkEnd w:id="2"/>
      <w:r w:rsidRPr="00633C6E">
        <w:t xml:space="preserve">. </w:t>
      </w:r>
    </w:p>
    <w:p w:rsidR="009E70EC" w:rsidRPr="00CE507A" w:rsidRDefault="009E70EC" w:rsidP="00D3166C">
      <w:pPr>
        <w:spacing w:line="240" w:lineRule="auto"/>
        <w:ind w:left="720"/>
        <w:jc w:val="both"/>
      </w:pPr>
    </w:p>
    <w:p w:rsidR="009E70EC" w:rsidRDefault="009E70EC" w:rsidP="00D3166C">
      <w:pPr>
        <w:spacing w:line="240" w:lineRule="auto"/>
        <w:ind w:left="567"/>
        <w:jc w:val="both"/>
        <w:rPr>
          <w:rFonts w:cs="Arial"/>
        </w:rPr>
      </w:pPr>
      <w:r w:rsidRPr="00CE507A">
        <w:t xml:space="preserve">Za ostale sodelujoče ponudnik v razdelek »ESPD – ostali sodelujoči« priloži podpisane ESPD v </w:t>
      </w:r>
      <w:proofErr w:type="spellStart"/>
      <w:r w:rsidRPr="00CE507A">
        <w:t>pdf.</w:t>
      </w:r>
      <w:r>
        <w:t>obliki</w:t>
      </w:r>
      <w:proofErr w:type="spellEnd"/>
      <w:r>
        <w:t>.</w:t>
      </w:r>
    </w:p>
    <w:p w:rsidR="00AA033C" w:rsidRDefault="00E11AEB" w:rsidP="00E11AEB">
      <w:pPr>
        <w:tabs>
          <w:tab w:val="left" w:pos="567"/>
        </w:tabs>
        <w:spacing w:before="120" w:after="120" w:line="260" w:lineRule="exact"/>
        <w:ind w:left="567" w:hanging="567"/>
        <w:jc w:val="both"/>
        <w:rPr>
          <w:rFonts w:cs="Arial"/>
          <w:b/>
        </w:rPr>
      </w:pPr>
      <w:r>
        <w:rPr>
          <w:rFonts w:cs="Arial"/>
        </w:rPr>
        <w:tab/>
      </w:r>
      <w:r w:rsidR="00AA033C">
        <w:rPr>
          <w:rFonts w:cs="Arial"/>
        </w:rPr>
        <w:t>Gospodarski subjekt lahko, ne glede na navedeno, v tem postopku ponovno uporabi obrazec »ESPD«, ki je bil že uporabljen v enem izmed prejšnjih postopkov javnega naročanja, in sicer v primeru da so navedene informacije točne in ustrezne ter v skladu z naročnikovimi zahtevami za predmetno naročilo;</w:t>
      </w:r>
      <w:r w:rsidR="00AA033C">
        <w:rPr>
          <w:rFonts w:cs="Arial"/>
          <w:b/>
        </w:rPr>
        <w:t xml:space="preserve"> </w:t>
      </w:r>
    </w:p>
    <w:p w:rsidR="006261FB" w:rsidRDefault="00A64877" w:rsidP="006261FB">
      <w:pPr>
        <w:spacing w:line="260" w:lineRule="exact"/>
        <w:jc w:val="both"/>
        <w:rPr>
          <w:rFonts w:cs="Arial"/>
          <w:color w:val="000000"/>
        </w:rPr>
      </w:pPr>
      <w:r>
        <w:rPr>
          <w:rFonts w:cs="Arial"/>
        </w:rPr>
        <w:t>2</w:t>
      </w:r>
      <w:r w:rsidR="003130FD">
        <w:rPr>
          <w:rFonts w:cs="Arial"/>
        </w:rPr>
        <w:t xml:space="preserve">.       </w:t>
      </w:r>
      <w:r w:rsidR="00AA033C" w:rsidRPr="003130FD">
        <w:rPr>
          <w:rFonts w:cs="Arial"/>
        </w:rPr>
        <w:t xml:space="preserve">parafirana (vsaka stran posebej) </w:t>
      </w:r>
      <w:r w:rsidR="00AA033C" w:rsidRPr="003130FD">
        <w:rPr>
          <w:rFonts w:cs="Arial"/>
          <w:b/>
        </w:rPr>
        <w:t xml:space="preserve">priloga </w:t>
      </w:r>
      <w:r w:rsidR="003F03E9" w:rsidRPr="003130FD">
        <w:rPr>
          <w:rFonts w:cs="Arial"/>
          <w:b/>
        </w:rPr>
        <w:t>1</w:t>
      </w:r>
      <w:r w:rsidR="00AA033C" w:rsidRPr="003130FD">
        <w:rPr>
          <w:rFonts w:cs="Arial"/>
          <w:b/>
        </w:rPr>
        <w:t>: Projektna naloga</w:t>
      </w:r>
      <w:r w:rsidR="0032712D">
        <w:rPr>
          <w:rFonts w:cs="Arial"/>
          <w:b/>
        </w:rPr>
        <w:t>;</w:t>
      </w:r>
    </w:p>
    <w:p w:rsidR="0032712D" w:rsidRDefault="0032712D" w:rsidP="006261FB">
      <w:pPr>
        <w:spacing w:line="260" w:lineRule="exact"/>
        <w:jc w:val="both"/>
        <w:rPr>
          <w:rFonts w:cs="Arial"/>
          <w:color w:val="000000"/>
        </w:rPr>
      </w:pPr>
    </w:p>
    <w:p w:rsidR="0032712D" w:rsidRDefault="00A64877" w:rsidP="0032712D">
      <w:pPr>
        <w:spacing w:line="260" w:lineRule="exact"/>
        <w:jc w:val="both"/>
        <w:rPr>
          <w:rFonts w:cs="Arial"/>
          <w:color w:val="000000"/>
        </w:rPr>
      </w:pPr>
      <w:r>
        <w:rPr>
          <w:rFonts w:cs="Arial"/>
        </w:rPr>
        <w:t>3</w:t>
      </w:r>
      <w:r w:rsidR="0032712D">
        <w:rPr>
          <w:rFonts w:cs="Arial"/>
        </w:rPr>
        <w:t xml:space="preserve">.       izpolnjena </w:t>
      </w:r>
      <w:r w:rsidR="0032712D">
        <w:rPr>
          <w:rFonts w:cs="Arial"/>
          <w:color w:val="000000"/>
        </w:rPr>
        <w:t xml:space="preserve">priloga 1a : </w:t>
      </w:r>
      <w:r w:rsidR="0032712D" w:rsidRPr="00715FAD">
        <w:rPr>
          <w:rFonts w:cs="Arial"/>
          <w:b/>
          <w:color w:val="000000"/>
        </w:rPr>
        <w:t>Okvirni medijski plan</w:t>
      </w:r>
      <w:r w:rsidR="0032712D">
        <w:rPr>
          <w:rFonts w:cs="Arial"/>
          <w:color w:val="000000"/>
        </w:rPr>
        <w:t xml:space="preserve"> v </w:t>
      </w:r>
      <w:proofErr w:type="spellStart"/>
      <w:r w:rsidR="0032712D" w:rsidRPr="00715FAD">
        <w:t>pdf</w:t>
      </w:r>
      <w:proofErr w:type="spellEnd"/>
      <w:r w:rsidR="0032712D" w:rsidRPr="00715FAD">
        <w:t xml:space="preserve"> in </w:t>
      </w:r>
      <w:proofErr w:type="spellStart"/>
      <w:r w:rsidR="0032712D" w:rsidRPr="00715FAD">
        <w:t>excl</w:t>
      </w:r>
      <w:proofErr w:type="spellEnd"/>
      <w:r w:rsidR="0032712D" w:rsidRPr="00715FAD">
        <w:t>. obliki v odprtem dokumentu</w:t>
      </w:r>
      <w:r w:rsidR="0032712D">
        <w:rPr>
          <w:rFonts w:cs="Arial"/>
          <w:color w:val="000000"/>
        </w:rPr>
        <w:t>;</w:t>
      </w:r>
    </w:p>
    <w:p w:rsidR="0032712D" w:rsidRDefault="0032712D" w:rsidP="0032712D">
      <w:pPr>
        <w:spacing w:line="260" w:lineRule="exact"/>
        <w:jc w:val="both"/>
        <w:rPr>
          <w:rFonts w:cs="Arial"/>
          <w:color w:val="000000"/>
        </w:rPr>
      </w:pPr>
    </w:p>
    <w:p w:rsidR="0032712D" w:rsidRPr="00E85DC4" w:rsidRDefault="00A64877" w:rsidP="0032712D">
      <w:pPr>
        <w:spacing w:line="260" w:lineRule="exact"/>
        <w:jc w:val="both"/>
        <w:rPr>
          <w:rFonts w:cs="Arial"/>
          <w:b/>
          <w:color w:val="000000"/>
        </w:rPr>
      </w:pPr>
      <w:r>
        <w:rPr>
          <w:rFonts w:cs="Arial"/>
          <w:color w:val="000000"/>
        </w:rPr>
        <w:t>4</w:t>
      </w:r>
      <w:r w:rsidR="0032712D">
        <w:rPr>
          <w:rFonts w:cs="Arial"/>
          <w:color w:val="000000"/>
        </w:rPr>
        <w:t xml:space="preserve">.        izpolnjena in podpisana </w:t>
      </w:r>
      <w:r w:rsidR="0032712D">
        <w:rPr>
          <w:rFonts w:cs="Arial"/>
        </w:rPr>
        <w:t xml:space="preserve"> </w:t>
      </w:r>
      <w:r w:rsidR="0032712D" w:rsidRPr="00E85DC4">
        <w:rPr>
          <w:rFonts w:cs="Arial"/>
          <w:b/>
        </w:rPr>
        <w:t>priloga 2:</w:t>
      </w:r>
      <w:r w:rsidR="0032712D" w:rsidRPr="00E85DC4">
        <w:rPr>
          <w:b/>
        </w:rPr>
        <w:t xml:space="preserve"> I</w:t>
      </w:r>
      <w:r w:rsidR="0032712D" w:rsidRPr="00E85DC4">
        <w:rPr>
          <w:rFonts w:cs="Arial"/>
          <w:b/>
          <w:color w:val="000000"/>
        </w:rPr>
        <w:t>zjava , da bo ponudnik oglasni prostor na navedenih</w:t>
      </w:r>
    </w:p>
    <w:p w:rsidR="0032712D" w:rsidRDefault="0032712D" w:rsidP="0032712D">
      <w:pPr>
        <w:spacing w:line="260" w:lineRule="exact"/>
        <w:jc w:val="both"/>
        <w:rPr>
          <w:rFonts w:cs="Arial"/>
          <w:color w:val="000000"/>
        </w:rPr>
      </w:pPr>
      <w:r w:rsidRPr="00E85DC4">
        <w:rPr>
          <w:rFonts w:cs="Arial"/>
          <w:b/>
          <w:color w:val="000000"/>
        </w:rPr>
        <w:t xml:space="preserve">           medijih v navedenem obdobju zagotovil v takšni količini in ceni, kot je navedel v ponudbi</w:t>
      </w:r>
      <w:r>
        <w:rPr>
          <w:rFonts w:cs="Arial"/>
          <w:color w:val="000000"/>
        </w:rPr>
        <w:t>;</w:t>
      </w:r>
    </w:p>
    <w:p w:rsidR="0032712D" w:rsidRDefault="0032712D" w:rsidP="0032712D">
      <w:pPr>
        <w:spacing w:line="260" w:lineRule="exact"/>
        <w:jc w:val="both"/>
        <w:rPr>
          <w:rFonts w:cs="Arial"/>
          <w:color w:val="000000"/>
        </w:rPr>
      </w:pPr>
    </w:p>
    <w:p w:rsidR="00AA033C" w:rsidRPr="0059220B" w:rsidRDefault="00D94DE6" w:rsidP="00310F17">
      <w:pPr>
        <w:spacing w:before="120" w:after="120" w:line="260" w:lineRule="exact"/>
        <w:jc w:val="both"/>
        <w:rPr>
          <w:rFonts w:cs="Arial"/>
        </w:rPr>
      </w:pPr>
      <w:r>
        <w:rPr>
          <w:rFonts w:cs="Arial"/>
        </w:rPr>
        <w:t>5</w:t>
      </w:r>
      <w:r w:rsidR="00310F17">
        <w:rPr>
          <w:rFonts w:cs="Arial"/>
        </w:rPr>
        <w:t xml:space="preserve">.       </w:t>
      </w:r>
      <w:r w:rsidR="00AA033C" w:rsidRPr="00B27646">
        <w:rPr>
          <w:rFonts w:cs="Arial"/>
        </w:rPr>
        <w:t xml:space="preserve">izpolnjen in podpisan </w:t>
      </w:r>
      <w:r w:rsidR="00AA033C" w:rsidRPr="00B27646">
        <w:rPr>
          <w:rFonts w:cs="Arial"/>
          <w:b/>
        </w:rPr>
        <w:t>obrazec</w:t>
      </w:r>
      <w:r w:rsidR="00AA033C">
        <w:rPr>
          <w:rFonts w:cs="Arial"/>
          <w:b/>
        </w:rPr>
        <w:t xml:space="preserve"> </w:t>
      </w:r>
      <w:r w:rsidR="00A64877">
        <w:rPr>
          <w:rFonts w:cs="Arial"/>
          <w:b/>
        </w:rPr>
        <w:t>2</w:t>
      </w:r>
      <w:r w:rsidR="00AA033C" w:rsidRPr="00B27646">
        <w:rPr>
          <w:rFonts w:cs="Arial"/>
          <w:b/>
        </w:rPr>
        <w:t>: Predračun</w:t>
      </w:r>
      <w:r w:rsidR="003F03E9">
        <w:rPr>
          <w:rFonts w:cs="Arial"/>
          <w:b/>
        </w:rPr>
        <w:t>;</w:t>
      </w:r>
      <w:r w:rsidR="00D9451D">
        <w:rPr>
          <w:rFonts w:cs="Arial"/>
          <w:b/>
        </w:rPr>
        <w:t xml:space="preserve"> </w:t>
      </w:r>
    </w:p>
    <w:p w:rsidR="00AA033C" w:rsidRDefault="00AA033C" w:rsidP="002E62A2">
      <w:pPr>
        <w:spacing w:line="240" w:lineRule="auto"/>
        <w:ind w:left="567"/>
        <w:jc w:val="both"/>
      </w:pPr>
      <w:r w:rsidRPr="0059220B">
        <w:t xml:space="preserve">Ponudnik v informacijskem sistemu e-JN v razdelek »Predračun« naloži izpolnjen obrazec »Predračun« v </w:t>
      </w:r>
      <w:proofErr w:type="spellStart"/>
      <w:r w:rsidRPr="0059220B">
        <w:t>pdf</w:t>
      </w:r>
      <w:proofErr w:type="spellEnd"/>
      <w:r w:rsidRPr="0059220B">
        <w:t xml:space="preserve"> datoteki, ki bo dostopen na javnem odpiranju ponudb</w:t>
      </w:r>
      <w:r w:rsidR="00F37312">
        <w:t>;</w:t>
      </w:r>
      <w:r w:rsidRPr="0059220B">
        <w:t xml:space="preserve"> </w:t>
      </w:r>
    </w:p>
    <w:p w:rsidR="00715FAD" w:rsidRPr="00B27646" w:rsidRDefault="00715FAD" w:rsidP="002E62A2">
      <w:pPr>
        <w:spacing w:line="240" w:lineRule="auto"/>
        <w:ind w:left="567"/>
        <w:jc w:val="both"/>
        <w:rPr>
          <w:rFonts w:cs="Arial"/>
        </w:rPr>
      </w:pPr>
    </w:p>
    <w:p w:rsidR="00AA033C" w:rsidRDefault="00D94DE6" w:rsidP="002E62A2">
      <w:pPr>
        <w:tabs>
          <w:tab w:val="left" w:pos="567"/>
        </w:tabs>
        <w:spacing w:before="120" w:after="120" w:line="260" w:lineRule="exact"/>
        <w:rPr>
          <w:rFonts w:cs="Arial"/>
        </w:rPr>
      </w:pPr>
      <w:r>
        <w:rPr>
          <w:rFonts w:cs="Arial"/>
        </w:rPr>
        <w:t>6</w:t>
      </w:r>
      <w:r w:rsidR="00310F17">
        <w:rPr>
          <w:rFonts w:cs="Arial"/>
        </w:rPr>
        <w:t xml:space="preserve">.       </w:t>
      </w:r>
      <w:r w:rsidR="00AA033C" w:rsidRPr="00B27646">
        <w:rPr>
          <w:rFonts w:cs="Arial"/>
        </w:rPr>
        <w:t xml:space="preserve">izpolnjen in </w:t>
      </w:r>
      <w:r w:rsidR="00AA033C">
        <w:rPr>
          <w:rFonts w:cs="Arial"/>
        </w:rPr>
        <w:t>parafiran</w:t>
      </w:r>
      <w:r w:rsidR="00AA033C" w:rsidRPr="00B27646">
        <w:rPr>
          <w:rFonts w:cs="Arial"/>
        </w:rPr>
        <w:t xml:space="preserve"> </w:t>
      </w:r>
      <w:r w:rsidR="00AA033C" w:rsidRPr="00B27646">
        <w:rPr>
          <w:rFonts w:cs="Arial"/>
          <w:b/>
        </w:rPr>
        <w:t xml:space="preserve">obrazec </w:t>
      </w:r>
      <w:r w:rsidR="00A64877">
        <w:rPr>
          <w:rFonts w:cs="Arial"/>
          <w:b/>
        </w:rPr>
        <w:t>3</w:t>
      </w:r>
      <w:r w:rsidR="00AA033C" w:rsidRPr="00B27646">
        <w:rPr>
          <w:rFonts w:cs="Arial"/>
          <w:b/>
        </w:rPr>
        <w:t>: Vzorec pogodbe</w:t>
      </w:r>
      <w:r w:rsidR="00AA033C" w:rsidRPr="009B2C9F">
        <w:rPr>
          <w:rFonts w:cs="Arial"/>
        </w:rPr>
        <w:t>;</w:t>
      </w:r>
    </w:p>
    <w:p w:rsidR="0032712D" w:rsidRDefault="00D94DE6" w:rsidP="002E62A2">
      <w:pPr>
        <w:tabs>
          <w:tab w:val="left" w:pos="567"/>
        </w:tabs>
        <w:spacing w:line="240" w:lineRule="auto"/>
        <w:rPr>
          <w:rFonts w:cs="Arial"/>
        </w:rPr>
      </w:pPr>
      <w:r>
        <w:rPr>
          <w:rFonts w:cs="Arial"/>
        </w:rPr>
        <w:t>7</w:t>
      </w:r>
      <w:r w:rsidR="00310F17">
        <w:rPr>
          <w:rFonts w:cs="Arial"/>
        </w:rPr>
        <w:t xml:space="preserve">.      izpolnjen in podpisan </w:t>
      </w:r>
      <w:r w:rsidR="00310F17">
        <w:rPr>
          <w:rFonts w:cs="Arial"/>
          <w:b/>
        </w:rPr>
        <w:t xml:space="preserve">obrazec </w:t>
      </w:r>
      <w:r w:rsidR="00B516B4">
        <w:rPr>
          <w:rFonts w:cs="Arial"/>
          <w:b/>
        </w:rPr>
        <w:t>4</w:t>
      </w:r>
      <w:r w:rsidR="00310F17" w:rsidRPr="00F905D0">
        <w:rPr>
          <w:rFonts w:cs="Arial"/>
          <w:b/>
        </w:rPr>
        <w:t>: Podizvajalci</w:t>
      </w:r>
      <w:r w:rsidR="00310F17">
        <w:rPr>
          <w:rFonts w:cs="Arial"/>
        </w:rPr>
        <w:t xml:space="preserve"> (v primeru, da gre za ponudbo s podizvajalci, mora </w:t>
      </w:r>
      <w:r w:rsidR="0032712D">
        <w:rPr>
          <w:rFonts w:cs="Arial"/>
        </w:rPr>
        <w:t xml:space="preserve"> </w:t>
      </w:r>
    </w:p>
    <w:p w:rsidR="00310F17" w:rsidRDefault="0032712D" w:rsidP="0032712D">
      <w:pPr>
        <w:tabs>
          <w:tab w:val="left" w:pos="567"/>
        </w:tabs>
        <w:spacing w:line="240" w:lineRule="auto"/>
        <w:rPr>
          <w:rFonts w:cs="Arial"/>
        </w:rPr>
      </w:pPr>
      <w:r>
        <w:rPr>
          <w:rFonts w:cs="Arial"/>
        </w:rPr>
        <w:t xml:space="preserve">           b</w:t>
      </w:r>
      <w:r w:rsidR="00310F17">
        <w:rPr>
          <w:rFonts w:cs="Arial"/>
        </w:rPr>
        <w:t>iti</w:t>
      </w:r>
      <w:r>
        <w:rPr>
          <w:rFonts w:cs="Arial"/>
        </w:rPr>
        <w:t xml:space="preserve"> </w:t>
      </w:r>
      <w:r w:rsidR="00310F17">
        <w:rPr>
          <w:rFonts w:cs="Arial"/>
        </w:rPr>
        <w:t>priložen izpolnjen obrazec);</w:t>
      </w:r>
    </w:p>
    <w:p w:rsidR="001A2C4F" w:rsidRDefault="001A2C4F" w:rsidP="00310F17">
      <w:pPr>
        <w:spacing w:line="240" w:lineRule="auto"/>
        <w:rPr>
          <w:rFonts w:cs="Arial"/>
        </w:rPr>
      </w:pPr>
    </w:p>
    <w:p w:rsidR="00310F17" w:rsidRDefault="00D94DE6" w:rsidP="00E3622E">
      <w:pPr>
        <w:spacing w:line="240" w:lineRule="auto"/>
        <w:jc w:val="both"/>
        <w:rPr>
          <w:rFonts w:cs="Arial"/>
          <w:b/>
          <w:color w:val="000000"/>
        </w:rPr>
      </w:pPr>
      <w:r>
        <w:rPr>
          <w:rFonts w:cs="Arial"/>
        </w:rPr>
        <w:t>8</w:t>
      </w:r>
      <w:r w:rsidR="00310F17">
        <w:rPr>
          <w:rFonts w:cs="Arial"/>
        </w:rPr>
        <w:t xml:space="preserve">.     </w:t>
      </w:r>
      <w:r w:rsidR="00310F17" w:rsidRPr="00B27646">
        <w:rPr>
          <w:rFonts w:cs="Arial"/>
        </w:rPr>
        <w:t xml:space="preserve">izpolnjen in podpisan </w:t>
      </w:r>
      <w:r w:rsidR="00310F17" w:rsidRPr="00B27646">
        <w:rPr>
          <w:rFonts w:cs="Arial"/>
          <w:b/>
        </w:rPr>
        <w:t xml:space="preserve">obrazec </w:t>
      </w:r>
      <w:r w:rsidR="00B516B4">
        <w:rPr>
          <w:rFonts w:cs="Arial"/>
          <w:b/>
        </w:rPr>
        <w:t>5</w:t>
      </w:r>
      <w:r w:rsidR="00310F17" w:rsidRPr="00B27646">
        <w:rPr>
          <w:rFonts w:cs="Arial"/>
          <w:b/>
        </w:rPr>
        <w:t>:</w:t>
      </w:r>
      <w:r w:rsidR="00310F17">
        <w:rPr>
          <w:rFonts w:cs="Arial"/>
          <w:b/>
        </w:rPr>
        <w:t xml:space="preserve"> </w:t>
      </w:r>
      <w:r w:rsidR="00310F17" w:rsidRPr="00B27646">
        <w:rPr>
          <w:rFonts w:cs="Arial"/>
          <w:b/>
          <w:color w:val="000000"/>
        </w:rPr>
        <w:t xml:space="preserve">Zahteva podizvajalca za neposredno plačilo in soglasje </w:t>
      </w:r>
    </w:p>
    <w:p w:rsidR="00310F17" w:rsidRDefault="00310F17" w:rsidP="00D9451D">
      <w:pPr>
        <w:spacing w:line="240" w:lineRule="auto"/>
        <w:rPr>
          <w:rFonts w:cs="Arial"/>
        </w:rPr>
      </w:pPr>
      <w:r>
        <w:rPr>
          <w:rFonts w:cs="Arial"/>
          <w:b/>
          <w:color w:val="000000"/>
        </w:rPr>
        <w:t xml:space="preserve">          </w:t>
      </w:r>
      <w:r w:rsidRPr="00B27646">
        <w:rPr>
          <w:rFonts w:cs="Arial"/>
          <w:b/>
          <w:color w:val="000000"/>
        </w:rPr>
        <w:t>podizvajalca o poravnavi njegove terjatve do glavnega izvajalca</w:t>
      </w:r>
      <w:r>
        <w:rPr>
          <w:rFonts w:cs="Arial"/>
          <w:b/>
          <w:color w:val="000000"/>
        </w:rPr>
        <w:t xml:space="preserve"> </w:t>
      </w:r>
      <w:r w:rsidRPr="008767E7">
        <w:rPr>
          <w:rFonts w:cs="Arial"/>
        </w:rPr>
        <w:t xml:space="preserve">(v primeru, da gre za ponudbo s </w:t>
      </w:r>
    </w:p>
    <w:p w:rsidR="00310F17" w:rsidRDefault="00310F17" w:rsidP="00D9451D">
      <w:pPr>
        <w:spacing w:line="240" w:lineRule="auto"/>
        <w:rPr>
          <w:rFonts w:cs="Arial"/>
        </w:rPr>
      </w:pPr>
      <w:r>
        <w:rPr>
          <w:rFonts w:cs="Arial"/>
        </w:rPr>
        <w:t xml:space="preserve">          </w:t>
      </w:r>
      <w:r w:rsidRPr="008767E7">
        <w:rPr>
          <w:rFonts w:cs="Arial"/>
        </w:rPr>
        <w:t>podizvajalci,</w:t>
      </w:r>
      <w:r>
        <w:rPr>
          <w:rFonts w:cs="Arial"/>
        </w:rPr>
        <w:t xml:space="preserve"> ki zahtevajo neposredno plačilo</w:t>
      </w:r>
      <w:r w:rsidRPr="008767E7">
        <w:rPr>
          <w:rFonts w:cs="Arial"/>
        </w:rPr>
        <w:t xml:space="preserve"> mora biti izpolnjen</w:t>
      </w:r>
      <w:r>
        <w:rPr>
          <w:rFonts w:cs="Arial"/>
        </w:rPr>
        <w:t xml:space="preserve"> in podpisan obrazec </w:t>
      </w:r>
      <w:r w:rsidRPr="008767E7">
        <w:rPr>
          <w:rFonts w:cs="Arial"/>
        </w:rPr>
        <w:t xml:space="preserve">priložen za </w:t>
      </w:r>
    </w:p>
    <w:p w:rsidR="00310F17" w:rsidRDefault="00310F17" w:rsidP="002E62A2">
      <w:pPr>
        <w:tabs>
          <w:tab w:val="left" w:pos="567"/>
        </w:tabs>
        <w:spacing w:line="240" w:lineRule="auto"/>
        <w:rPr>
          <w:rFonts w:cs="Arial"/>
        </w:rPr>
      </w:pPr>
      <w:r>
        <w:rPr>
          <w:rFonts w:cs="Arial"/>
        </w:rPr>
        <w:t xml:space="preserve">          </w:t>
      </w:r>
      <w:r w:rsidRPr="008767E7">
        <w:rPr>
          <w:rFonts w:cs="Arial"/>
        </w:rPr>
        <w:t xml:space="preserve">vsakega </w:t>
      </w:r>
      <w:r>
        <w:rPr>
          <w:rFonts w:cs="Arial"/>
        </w:rPr>
        <w:t>takega</w:t>
      </w:r>
      <w:r w:rsidRPr="008767E7">
        <w:rPr>
          <w:rFonts w:cs="Arial"/>
        </w:rPr>
        <w:t xml:space="preserve"> podizvajalca)</w:t>
      </w:r>
      <w:r>
        <w:rPr>
          <w:rFonts w:cs="Arial"/>
        </w:rPr>
        <w:t>;</w:t>
      </w:r>
    </w:p>
    <w:p w:rsidR="00310F17" w:rsidRDefault="00310F17" w:rsidP="00310F17">
      <w:pPr>
        <w:spacing w:line="240" w:lineRule="auto"/>
        <w:jc w:val="both"/>
        <w:rPr>
          <w:rFonts w:cs="Arial"/>
        </w:rPr>
      </w:pPr>
    </w:p>
    <w:p w:rsidR="0032712D" w:rsidRDefault="0032712D" w:rsidP="0032712D">
      <w:pPr>
        <w:spacing w:line="240" w:lineRule="auto"/>
        <w:jc w:val="both"/>
        <w:rPr>
          <w:rFonts w:cs="Arial"/>
        </w:rPr>
      </w:pPr>
    </w:p>
    <w:p w:rsidR="009E70EC" w:rsidRDefault="009E70EC" w:rsidP="00310F17">
      <w:pPr>
        <w:spacing w:line="240" w:lineRule="auto"/>
        <w:jc w:val="both"/>
        <w:rPr>
          <w:rFonts w:cs="Arial"/>
        </w:rPr>
      </w:pPr>
    </w:p>
    <w:p w:rsidR="00286211" w:rsidRDefault="00286211" w:rsidP="00286211">
      <w:pPr>
        <w:spacing w:line="260" w:lineRule="exact"/>
        <w:jc w:val="both"/>
      </w:pPr>
      <w:r w:rsidRPr="0059220B">
        <w:t>Ponudnik v informacijskem sistemu e-JN</w:t>
      </w:r>
      <w:r>
        <w:t xml:space="preserve"> v razdelek »Drugi dokumenti« naloži dokumente iz </w:t>
      </w:r>
      <w:r w:rsidR="00A64877">
        <w:t>2. ,</w:t>
      </w:r>
      <w:r>
        <w:t xml:space="preserve">3.,4., 6., </w:t>
      </w:r>
      <w:r w:rsidR="00D94DE6">
        <w:t xml:space="preserve">7. in </w:t>
      </w:r>
      <w:r w:rsidR="00A64877">
        <w:t>8</w:t>
      </w:r>
      <w:r>
        <w:t xml:space="preserve">. točke v </w:t>
      </w:r>
      <w:proofErr w:type="spellStart"/>
      <w:r>
        <w:t>pdf</w:t>
      </w:r>
      <w:proofErr w:type="spellEnd"/>
      <w:r>
        <w:t>. datoteki.</w:t>
      </w:r>
    </w:p>
    <w:p w:rsidR="00286211" w:rsidRPr="00F16E29" w:rsidRDefault="00286211" w:rsidP="00286211">
      <w:pPr>
        <w:jc w:val="both"/>
        <w:rPr>
          <w:rFonts w:cs="Arial"/>
          <w:i/>
          <w:sz w:val="16"/>
          <w:szCs w:val="16"/>
        </w:rPr>
      </w:pPr>
      <w:r>
        <w:rPr>
          <w:i/>
          <w:sz w:val="16"/>
          <w:szCs w:val="16"/>
        </w:rPr>
        <w:t>*</w:t>
      </w:r>
      <w:r w:rsidRPr="00F16E29">
        <w:rPr>
          <w:i/>
          <w:sz w:val="16"/>
          <w:szCs w:val="16"/>
        </w:rPr>
        <w:t>Sistem e-JN je omejen glede velikosti pripetih datotek.</w:t>
      </w:r>
    </w:p>
    <w:p w:rsidR="00AA033C" w:rsidRDefault="00AA033C" w:rsidP="009C76BD">
      <w:pPr>
        <w:spacing w:line="260" w:lineRule="exact"/>
        <w:jc w:val="both"/>
        <w:rPr>
          <w:rFonts w:cs="Arial"/>
        </w:rPr>
      </w:pPr>
      <w:r w:rsidRPr="00936225">
        <w:rPr>
          <w:rFonts w:cs="Arial"/>
        </w:rPr>
        <w:t xml:space="preserve">Če država, v kateri ima </w:t>
      </w:r>
      <w:r>
        <w:rPr>
          <w:rFonts w:cs="Arial"/>
        </w:rPr>
        <w:t>gospodarski subjekt</w:t>
      </w:r>
      <w:r w:rsidRPr="00936225">
        <w:rPr>
          <w:rFonts w:cs="Arial"/>
        </w:rPr>
        <w:t xml:space="preserve"> svoj sedež ne izdaja dokumentov ponudbene dokumentacije, kot jih zahteva naročnik, mora </w:t>
      </w:r>
      <w:r>
        <w:rPr>
          <w:rFonts w:cs="Arial"/>
        </w:rPr>
        <w:t>gospodarski subjekt</w:t>
      </w:r>
      <w:r w:rsidRPr="00936225">
        <w:rPr>
          <w:rFonts w:cs="Arial"/>
        </w:rPr>
        <w:t xml:space="preserve"> ravnati v skladu s </w:t>
      </w:r>
      <w:r>
        <w:rPr>
          <w:rFonts w:cs="Arial"/>
        </w:rPr>
        <w:t>četrtim odstavkom 77. člena ZJN-3</w:t>
      </w:r>
      <w:r w:rsidRPr="00936225">
        <w:rPr>
          <w:rFonts w:cs="Arial"/>
        </w:rPr>
        <w:t xml:space="preserve">. Za </w:t>
      </w:r>
      <w:r>
        <w:rPr>
          <w:rFonts w:cs="Arial"/>
        </w:rPr>
        <w:lastRenderedPageBreak/>
        <w:t>gospodarskega subjekta</w:t>
      </w:r>
      <w:r w:rsidRPr="00936225">
        <w:rPr>
          <w:rFonts w:cs="Arial"/>
        </w:rPr>
        <w:t>, ki je samostojni podjetnik velja, da mo</w:t>
      </w:r>
      <w:r>
        <w:rPr>
          <w:rFonts w:cs="Arial"/>
        </w:rPr>
        <w:t>ra predložiti primerne dokumente</w:t>
      </w:r>
      <w:r w:rsidRPr="00936225">
        <w:rPr>
          <w:rFonts w:cs="Arial"/>
        </w:rPr>
        <w:t xml:space="preserve"> tam, kjer ni mogoče dobiti zahtevanih.</w:t>
      </w:r>
    </w:p>
    <w:p w:rsidR="009C76BD" w:rsidRDefault="009C76BD" w:rsidP="009C76BD">
      <w:pPr>
        <w:spacing w:line="260" w:lineRule="exact"/>
        <w:jc w:val="both"/>
        <w:rPr>
          <w:rFonts w:cs="Arial"/>
        </w:rPr>
      </w:pPr>
    </w:p>
    <w:p w:rsidR="001E732A" w:rsidRDefault="00254A37" w:rsidP="009C76BD">
      <w:pPr>
        <w:pStyle w:val="Naslov"/>
        <w:widowControl/>
        <w:numPr>
          <w:ilvl w:val="0"/>
          <w:numId w:val="3"/>
        </w:numPr>
        <w:tabs>
          <w:tab w:val="clear" w:pos="-720"/>
          <w:tab w:val="left" w:pos="480"/>
          <w:tab w:val="num" w:pos="720"/>
        </w:tabs>
        <w:suppressAutoHyphens w:val="0"/>
        <w:overflowPunct w:val="0"/>
        <w:autoSpaceDE w:val="0"/>
        <w:autoSpaceDN w:val="0"/>
        <w:adjustRightInd w:val="0"/>
        <w:spacing w:line="260" w:lineRule="exact"/>
        <w:ind w:left="538" w:hanging="181"/>
        <w:textAlignment w:val="baseline"/>
        <w:rPr>
          <w:rFonts w:ascii="Arial" w:hAnsi="Arial" w:cs="Arial"/>
          <w:i/>
          <w:color w:val="81C7F7"/>
          <w:sz w:val="24"/>
          <w:szCs w:val="24"/>
          <w:lang w:val="pl-PL"/>
        </w:rPr>
      </w:pPr>
      <w:r>
        <w:rPr>
          <w:rFonts w:ascii="Arial" w:hAnsi="Arial" w:cs="Arial"/>
          <w:i/>
          <w:color w:val="81C7F7"/>
          <w:sz w:val="24"/>
          <w:szCs w:val="24"/>
          <w:lang w:val="pl-PL"/>
        </w:rPr>
        <w:t>M</w:t>
      </w:r>
      <w:r w:rsidR="001E732A" w:rsidRPr="007B754C">
        <w:rPr>
          <w:rFonts w:ascii="Arial" w:hAnsi="Arial" w:cs="Arial"/>
          <w:i/>
          <w:color w:val="81C7F7"/>
          <w:sz w:val="24"/>
          <w:szCs w:val="24"/>
          <w:lang w:val="pl-PL"/>
        </w:rPr>
        <w:t>ERILO ZA IZBIRO NAJUGODNEJŠE PONUDBE</w:t>
      </w:r>
    </w:p>
    <w:p w:rsidR="009C76BD" w:rsidRDefault="009C76BD" w:rsidP="009C76BD">
      <w:pPr>
        <w:spacing w:line="240" w:lineRule="auto"/>
        <w:jc w:val="both"/>
        <w:rPr>
          <w:rFonts w:cs="Arial"/>
        </w:rPr>
      </w:pPr>
    </w:p>
    <w:p w:rsidR="009C76BD" w:rsidRDefault="009C76BD" w:rsidP="009C76BD">
      <w:pPr>
        <w:spacing w:line="240" w:lineRule="auto"/>
        <w:jc w:val="both"/>
        <w:rPr>
          <w:rFonts w:cs="Arial"/>
        </w:rPr>
      </w:pPr>
    </w:p>
    <w:p w:rsidR="009C76BD" w:rsidRDefault="00A87FC3" w:rsidP="002D0313">
      <w:pPr>
        <w:spacing w:line="240" w:lineRule="auto"/>
        <w:jc w:val="both"/>
        <w:rPr>
          <w:b/>
        </w:rPr>
      </w:pPr>
      <w:r w:rsidRPr="00752967">
        <w:rPr>
          <w:rFonts w:cs="Arial"/>
        </w:rPr>
        <w:t>Naročnik bo najugodnejšo ponudbo izbral</w:t>
      </w:r>
      <w:r>
        <w:rPr>
          <w:rFonts w:cs="Arial"/>
        </w:rPr>
        <w:t xml:space="preserve"> </w:t>
      </w:r>
      <w:r w:rsidRPr="00752967">
        <w:rPr>
          <w:rFonts w:cs="Arial"/>
        </w:rPr>
        <w:t xml:space="preserve">na podlagi </w:t>
      </w:r>
      <w:r>
        <w:rPr>
          <w:rFonts w:cs="Arial"/>
        </w:rPr>
        <w:t xml:space="preserve">merila </w:t>
      </w:r>
      <w:r>
        <w:rPr>
          <w:rFonts w:cs="Arial"/>
          <w:b/>
        </w:rPr>
        <w:t xml:space="preserve">ekonomsko </w:t>
      </w:r>
      <w:r w:rsidRPr="004D2F74">
        <w:rPr>
          <w:rFonts w:cs="Arial"/>
          <w:b/>
        </w:rPr>
        <w:t>najugodnejša ponudba</w:t>
      </w:r>
      <w:r>
        <w:rPr>
          <w:rFonts w:cs="Arial"/>
          <w:b/>
        </w:rPr>
        <w:t xml:space="preserve"> </w:t>
      </w:r>
      <w:r w:rsidRPr="0017580E">
        <w:rPr>
          <w:rFonts w:cs="Arial"/>
        </w:rPr>
        <w:t>z uporabo</w:t>
      </w:r>
      <w:r>
        <w:rPr>
          <w:rFonts w:cs="Arial"/>
        </w:rPr>
        <w:t xml:space="preserve"> merila </w:t>
      </w:r>
      <w:r w:rsidR="00605827" w:rsidRPr="00605827">
        <w:rPr>
          <w:rFonts w:cs="Arial"/>
          <w:b/>
        </w:rPr>
        <w:t>Največje skupno</w:t>
      </w:r>
      <w:r w:rsidRPr="005A781A">
        <w:rPr>
          <w:b/>
        </w:rPr>
        <w:t xml:space="preserve"> število točk </w:t>
      </w:r>
      <w:r w:rsidR="002D0313">
        <w:rPr>
          <w:b/>
        </w:rPr>
        <w:t xml:space="preserve">. </w:t>
      </w:r>
    </w:p>
    <w:p w:rsidR="00254A37" w:rsidRDefault="00254A37" w:rsidP="00254A37">
      <w:pPr>
        <w:spacing w:line="240" w:lineRule="auto"/>
        <w:jc w:val="both"/>
        <w:rPr>
          <w:rFonts w:cs="Arial"/>
        </w:rPr>
      </w:pPr>
    </w:p>
    <w:p w:rsidR="00254A37" w:rsidRDefault="00254A37" w:rsidP="00E3622E">
      <w:pPr>
        <w:spacing w:line="240" w:lineRule="auto"/>
        <w:jc w:val="both"/>
        <w:rPr>
          <w:rFonts w:cs="Arial"/>
        </w:rPr>
      </w:pPr>
      <w:r w:rsidRPr="004415E4">
        <w:rPr>
          <w:rFonts w:cs="Arial"/>
        </w:rPr>
        <w:t xml:space="preserve">Merila za kanale so opisana </w:t>
      </w:r>
      <w:r>
        <w:rPr>
          <w:rFonts w:cs="Arial"/>
        </w:rPr>
        <w:t xml:space="preserve">v Prilogi 1 Projektna  naloga v </w:t>
      </w:r>
      <w:r w:rsidRPr="004415E4">
        <w:rPr>
          <w:rFonts w:cs="Arial"/>
        </w:rPr>
        <w:t xml:space="preserve"> točki 7 pod razdelek </w:t>
      </w:r>
      <w:r w:rsidRPr="004415E4">
        <w:rPr>
          <w:rFonts w:cs="Arial"/>
          <w:b/>
          <w:bCs/>
        </w:rPr>
        <w:t>»</w:t>
      </w:r>
      <w:r w:rsidR="00CB39B6">
        <w:rPr>
          <w:rFonts w:cs="Arial"/>
          <w:b/>
          <w:bCs/>
        </w:rPr>
        <w:t xml:space="preserve">Medijska izhodišča za pripravo medijskih planov </w:t>
      </w:r>
      <w:r w:rsidRPr="004415E4">
        <w:rPr>
          <w:rFonts w:cs="Arial"/>
          <w:b/>
          <w:bCs/>
        </w:rPr>
        <w:t>«</w:t>
      </w:r>
      <w:r w:rsidRPr="004415E4">
        <w:rPr>
          <w:rFonts w:cs="Arial"/>
        </w:rPr>
        <w:t xml:space="preserve">. </w:t>
      </w:r>
      <w:r w:rsidR="00E3622E">
        <w:rPr>
          <w:rFonts w:cs="Arial"/>
        </w:rPr>
        <w:t>Ponudnik</w:t>
      </w:r>
      <w:r w:rsidRPr="004415E4">
        <w:rPr>
          <w:rFonts w:cs="Arial"/>
        </w:rPr>
        <w:t xml:space="preserve"> naj pripravi ponudbo tako, da bo </w:t>
      </w:r>
      <w:proofErr w:type="spellStart"/>
      <w:r w:rsidRPr="004415E4">
        <w:rPr>
          <w:rFonts w:cs="Arial"/>
        </w:rPr>
        <w:t>maksimiziral</w:t>
      </w:r>
      <w:proofErr w:type="spellEnd"/>
      <w:r w:rsidRPr="004415E4">
        <w:rPr>
          <w:rFonts w:cs="Arial"/>
        </w:rPr>
        <w:t xml:space="preserve"> v tej točki in razdelku navedene kazalce v vseh primerih, to je v vseh valovih, za vse akcije in kanale.</w:t>
      </w:r>
    </w:p>
    <w:p w:rsidR="00154F34" w:rsidRPr="00154F34" w:rsidRDefault="00154F34" w:rsidP="002D0313">
      <w:pPr>
        <w:spacing w:line="240" w:lineRule="auto"/>
        <w:jc w:val="both"/>
        <w:rPr>
          <w:rFonts w:cs="Arial"/>
          <w:b/>
        </w:rPr>
      </w:pPr>
    </w:p>
    <w:p w:rsidR="00154F34" w:rsidRDefault="00154F34" w:rsidP="002D0313">
      <w:pPr>
        <w:spacing w:line="240" w:lineRule="auto"/>
        <w:jc w:val="both"/>
        <w:rPr>
          <w:rFonts w:cs="Arial"/>
          <w:b/>
        </w:rPr>
      </w:pPr>
      <w:r>
        <w:rPr>
          <w:rFonts w:cs="Arial"/>
          <w:b/>
        </w:rPr>
        <w:t>Način ocenjevanja</w:t>
      </w:r>
    </w:p>
    <w:p w:rsidR="00154F34" w:rsidRPr="00154F34" w:rsidRDefault="00154F34" w:rsidP="002D0313">
      <w:pPr>
        <w:spacing w:line="240" w:lineRule="auto"/>
        <w:jc w:val="both"/>
        <w:rPr>
          <w:rFonts w:cs="Arial"/>
          <w:b/>
        </w:rPr>
      </w:pPr>
    </w:p>
    <w:p w:rsidR="005A1EE9" w:rsidRDefault="005A1EE9" w:rsidP="005A1EE9">
      <w:pPr>
        <w:contextualSpacing/>
        <w:jc w:val="both"/>
        <w:rPr>
          <w:b/>
          <w:bCs/>
        </w:rPr>
      </w:pPr>
      <w:r w:rsidRPr="00617664">
        <w:rPr>
          <w:b/>
          <w:bCs/>
        </w:rPr>
        <w:t xml:space="preserve">TOČKOVANJE na javnem </w:t>
      </w:r>
      <w:r w:rsidR="00567404">
        <w:rPr>
          <w:b/>
          <w:bCs/>
        </w:rPr>
        <w:t>naročilu</w:t>
      </w:r>
      <w:r w:rsidRPr="00617664">
        <w:rPr>
          <w:b/>
          <w:bCs/>
        </w:rPr>
        <w:t xml:space="preserve"> za medijski zakup bo potekalo po naslednjem principu</w:t>
      </w:r>
      <w:r>
        <w:rPr>
          <w:b/>
          <w:bCs/>
        </w:rPr>
        <w:t>:</w:t>
      </w:r>
    </w:p>
    <w:p w:rsidR="00EA7B55" w:rsidRDefault="00EA7B55" w:rsidP="00030013">
      <w:pPr>
        <w:spacing w:line="240" w:lineRule="auto"/>
        <w:contextualSpacing/>
        <w:jc w:val="both"/>
      </w:pPr>
      <w:r>
        <w:t xml:space="preserve">Skupno število točk po medijskih kanalih pridobimo tako, da seštejemo točke vseh medijskih kanalov iz kampanje meso – za oktober in november 2023. Skupno maksimalno število točk kampanje je 100. </w:t>
      </w:r>
    </w:p>
    <w:p w:rsidR="005A1EE9" w:rsidRDefault="005A1EE9" w:rsidP="005A1EE9">
      <w:pPr>
        <w:contextualSpacing/>
        <w:jc w:val="both"/>
        <w:rPr>
          <w:bCs/>
        </w:rPr>
      </w:pPr>
    </w:p>
    <w:p w:rsidR="005A1EE9" w:rsidRDefault="005A1EE9" w:rsidP="005A1EE9">
      <w:pPr>
        <w:contextualSpacing/>
        <w:jc w:val="both"/>
        <w:rPr>
          <w:bCs/>
        </w:rPr>
      </w:pPr>
      <w:r w:rsidRPr="00393958">
        <w:rPr>
          <w:b/>
          <w:bCs/>
        </w:rPr>
        <w:t>Maksimalno število točk</w:t>
      </w:r>
      <w:r>
        <w:rPr>
          <w:bCs/>
        </w:rPr>
        <w:t xml:space="preserve"> </w:t>
      </w:r>
      <w:r w:rsidRPr="001E4B58">
        <w:rPr>
          <w:bCs/>
        </w:rPr>
        <w:t>po medijskih kanalih</w:t>
      </w:r>
      <w:r w:rsidR="00254A37">
        <w:rPr>
          <w:bCs/>
        </w:rPr>
        <w:t xml:space="preserve"> je </w:t>
      </w:r>
      <w:r>
        <w:rPr>
          <w:bCs/>
        </w:rPr>
        <w:t xml:space="preserve"> sledeč</w:t>
      </w:r>
      <w:r w:rsidR="00254A37">
        <w:rPr>
          <w:bCs/>
        </w:rPr>
        <w:t>e</w:t>
      </w:r>
      <w:r w:rsidRPr="001E4B58">
        <w:rPr>
          <w:bCs/>
        </w:rPr>
        <w:t xml:space="preserve">: </w:t>
      </w:r>
    </w:p>
    <w:tbl>
      <w:tblPr>
        <w:tblW w:w="4550" w:type="dxa"/>
        <w:tblCellMar>
          <w:top w:w="15" w:type="dxa"/>
          <w:left w:w="70" w:type="dxa"/>
          <w:bottom w:w="15" w:type="dxa"/>
          <w:right w:w="70" w:type="dxa"/>
        </w:tblCellMar>
        <w:tblLook w:val="04A0" w:firstRow="1" w:lastRow="0" w:firstColumn="1" w:lastColumn="0" w:noHBand="0" w:noVBand="1"/>
      </w:tblPr>
      <w:tblGrid>
        <w:gridCol w:w="2930"/>
        <w:gridCol w:w="1620"/>
      </w:tblGrid>
      <w:tr w:rsidR="00EA7B55" w:rsidRPr="00092673" w:rsidTr="00EA7B55">
        <w:trPr>
          <w:trHeight w:val="272"/>
        </w:trPr>
        <w:tc>
          <w:tcPr>
            <w:tcW w:w="2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B6CBE"/>
            <w:noWrap/>
            <w:vAlign w:val="center"/>
          </w:tcPr>
          <w:p w:rsidR="00EA7B55" w:rsidRPr="00EA7B55" w:rsidRDefault="00EA7B55" w:rsidP="00EA7B55">
            <w:pPr>
              <w:contextualSpacing/>
              <w:jc w:val="both"/>
              <w:rPr>
                <w:rFonts w:cs="Arial"/>
                <w:b/>
                <w:bCs/>
                <w:color w:val="000000"/>
              </w:rPr>
            </w:pPr>
            <w:r w:rsidRPr="00EA7B55">
              <w:rPr>
                <w:rFonts w:cs="Arial"/>
                <w:b/>
                <w:bCs/>
                <w:color w:val="000000"/>
              </w:rPr>
              <w:t xml:space="preserve">Tip </w:t>
            </w:r>
            <w:proofErr w:type="spellStart"/>
            <w:r w:rsidRPr="00EA7B55">
              <w:rPr>
                <w:rFonts w:cs="Arial"/>
                <w:b/>
                <w:bCs/>
                <w:color w:val="000000"/>
              </w:rPr>
              <w:t>media</w:t>
            </w:r>
            <w:proofErr w:type="spellEnd"/>
          </w:p>
        </w:tc>
        <w:tc>
          <w:tcPr>
            <w:tcW w:w="16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B6CBE"/>
            <w:noWrap/>
            <w:vAlign w:val="center"/>
          </w:tcPr>
          <w:p w:rsidR="00EA7B55" w:rsidRPr="00EA7B55" w:rsidRDefault="00EA7B55" w:rsidP="00EA7B55">
            <w:pPr>
              <w:contextualSpacing/>
              <w:jc w:val="both"/>
              <w:rPr>
                <w:rFonts w:cs="Arial"/>
                <w:b/>
                <w:bCs/>
                <w:color w:val="000000"/>
              </w:rPr>
            </w:pPr>
            <w:r w:rsidRPr="00EA7B55">
              <w:rPr>
                <w:rFonts w:cs="Arial"/>
                <w:b/>
                <w:bCs/>
                <w:color w:val="000000"/>
              </w:rPr>
              <w:t>Točke</w:t>
            </w:r>
          </w:p>
        </w:tc>
      </w:tr>
      <w:tr w:rsidR="00EA7B55" w:rsidRPr="00092673" w:rsidTr="00EA7B55">
        <w:trPr>
          <w:trHeight w:val="272"/>
        </w:trPr>
        <w:tc>
          <w:tcPr>
            <w:tcW w:w="2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B6CBE"/>
            <w:noWrap/>
            <w:vAlign w:val="center"/>
          </w:tcPr>
          <w:p w:rsidR="00EA7B55" w:rsidRPr="00EA7B55" w:rsidRDefault="00EA7B55" w:rsidP="00EA7B55">
            <w:pPr>
              <w:contextualSpacing/>
              <w:jc w:val="both"/>
              <w:rPr>
                <w:rFonts w:cs="Arial"/>
                <w:b/>
                <w:bCs/>
                <w:color w:val="000000"/>
              </w:rPr>
            </w:pPr>
            <w:r w:rsidRPr="00EA7B55">
              <w:rPr>
                <w:rFonts w:cs="Arial"/>
                <w:b/>
                <w:bCs/>
                <w:color w:val="000000"/>
              </w:rPr>
              <w:t>TV</w:t>
            </w:r>
          </w:p>
        </w:tc>
        <w:tc>
          <w:tcPr>
            <w:tcW w:w="16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B6CBE"/>
            <w:noWrap/>
            <w:vAlign w:val="center"/>
          </w:tcPr>
          <w:p w:rsidR="00EA7B55" w:rsidRPr="00EA7B55" w:rsidRDefault="00EA7B55" w:rsidP="00EA7B55">
            <w:pPr>
              <w:contextualSpacing/>
              <w:jc w:val="both"/>
              <w:rPr>
                <w:rFonts w:cs="Arial"/>
                <w:b/>
                <w:bCs/>
                <w:color w:val="000000"/>
              </w:rPr>
            </w:pPr>
            <w:r w:rsidRPr="00EA7B55">
              <w:rPr>
                <w:rFonts w:cs="Arial"/>
                <w:b/>
                <w:bCs/>
                <w:color w:val="000000"/>
              </w:rPr>
              <w:t>63</w:t>
            </w:r>
          </w:p>
        </w:tc>
      </w:tr>
      <w:tr w:rsidR="00EA7B55" w:rsidRPr="00092673" w:rsidTr="00EA7B55">
        <w:trPr>
          <w:trHeight w:val="272"/>
        </w:trPr>
        <w:tc>
          <w:tcPr>
            <w:tcW w:w="2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B6CBE"/>
            <w:noWrap/>
            <w:vAlign w:val="center"/>
          </w:tcPr>
          <w:p w:rsidR="00EA7B55" w:rsidRPr="00EA7B55" w:rsidRDefault="00EA7B55" w:rsidP="00EA7B55">
            <w:pPr>
              <w:contextualSpacing/>
              <w:jc w:val="both"/>
              <w:rPr>
                <w:rFonts w:cs="Arial"/>
                <w:b/>
                <w:bCs/>
                <w:color w:val="000000"/>
              </w:rPr>
            </w:pPr>
            <w:r w:rsidRPr="00EA7B55">
              <w:rPr>
                <w:rFonts w:cs="Arial"/>
                <w:b/>
                <w:bCs/>
                <w:color w:val="000000"/>
              </w:rPr>
              <w:t>Radio</w:t>
            </w:r>
          </w:p>
        </w:tc>
        <w:tc>
          <w:tcPr>
            <w:tcW w:w="16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B6CBE"/>
            <w:noWrap/>
            <w:vAlign w:val="center"/>
          </w:tcPr>
          <w:p w:rsidR="00EA7B55" w:rsidRPr="00EA7B55" w:rsidRDefault="00EA7B55" w:rsidP="00EA7B55">
            <w:pPr>
              <w:contextualSpacing/>
              <w:jc w:val="both"/>
              <w:rPr>
                <w:rFonts w:cs="Arial"/>
                <w:b/>
                <w:bCs/>
                <w:color w:val="000000"/>
              </w:rPr>
            </w:pPr>
            <w:r w:rsidRPr="00EA7B55">
              <w:rPr>
                <w:rFonts w:cs="Arial"/>
                <w:b/>
                <w:bCs/>
                <w:color w:val="000000"/>
              </w:rPr>
              <w:t>24</w:t>
            </w:r>
          </w:p>
        </w:tc>
      </w:tr>
      <w:tr w:rsidR="00EA7B55" w:rsidRPr="00092673" w:rsidTr="00EA7B55">
        <w:trPr>
          <w:trHeight w:val="272"/>
        </w:trPr>
        <w:tc>
          <w:tcPr>
            <w:tcW w:w="2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B6CBE"/>
            <w:noWrap/>
            <w:vAlign w:val="center"/>
          </w:tcPr>
          <w:p w:rsidR="00EA7B55" w:rsidRPr="00EA7B55" w:rsidRDefault="00EA7B55" w:rsidP="00EA7B55">
            <w:pPr>
              <w:contextualSpacing/>
              <w:jc w:val="both"/>
              <w:rPr>
                <w:rFonts w:cs="Arial"/>
                <w:b/>
                <w:bCs/>
                <w:color w:val="000000"/>
              </w:rPr>
            </w:pPr>
            <w:proofErr w:type="spellStart"/>
            <w:r w:rsidRPr="00EA7B55">
              <w:rPr>
                <w:rFonts w:cs="Arial"/>
                <w:b/>
                <w:bCs/>
                <w:color w:val="000000"/>
              </w:rPr>
              <w:t>Display</w:t>
            </w:r>
            <w:proofErr w:type="spellEnd"/>
            <w:r w:rsidRPr="00EA7B55">
              <w:rPr>
                <w:rFonts w:cs="Arial"/>
                <w:b/>
                <w:bCs/>
                <w:color w:val="000000"/>
              </w:rPr>
              <w:t xml:space="preserve"> </w:t>
            </w:r>
            <w:proofErr w:type="spellStart"/>
            <w:r w:rsidRPr="00EA7B55">
              <w:rPr>
                <w:rFonts w:cs="Arial"/>
                <w:b/>
                <w:bCs/>
                <w:color w:val="000000"/>
              </w:rPr>
              <w:t>ogl</w:t>
            </w:r>
            <w:proofErr w:type="spellEnd"/>
            <w:r w:rsidRPr="00EA7B55">
              <w:rPr>
                <w:rFonts w:cs="Arial"/>
                <w:b/>
                <w:bCs/>
                <w:color w:val="000000"/>
              </w:rPr>
              <w:t>. na lokalnih medijih</w:t>
            </w:r>
          </w:p>
        </w:tc>
        <w:tc>
          <w:tcPr>
            <w:tcW w:w="16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B6CBE"/>
            <w:noWrap/>
            <w:vAlign w:val="center"/>
          </w:tcPr>
          <w:p w:rsidR="00EA7B55" w:rsidRPr="00EA7B55" w:rsidRDefault="00EA7B55" w:rsidP="00EA7B55">
            <w:pPr>
              <w:contextualSpacing/>
              <w:jc w:val="both"/>
              <w:rPr>
                <w:rFonts w:cs="Arial"/>
                <w:b/>
                <w:bCs/>
                <w:color w:val="000000"/>
              </w:rPr>
            </w:pPr>
            <w:r w:rsidRPr="00EA7B55">
              <w:rPr>
                <w:rFonts w:cs="Arial"/>
                <w:b/>
                <w:bCs/>
                <w:color w:val="000000"/>
              </w:rPr>
              <w:t>10</w:t>
            </w:r>
          </w:p>
        </w:tc>
      </w:tr>
      <w:tr w:rsidR="00EA7B55" w:rsidRPr="00092673" w:rsidTr="00EA7B55">
        <w:trPr>
          <w:trHeight w:val="272"/>
        </w:trPr>
        <w:tc>
          <w:tcPr>
            <w:tcW w:w="2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B6CBE"/>
            <w:noWrap/>
            <w:vAlign w:val="center"/>
          </w:tcPr>
          <w:p w:rsidR="00EA7B55" w:rsidRPr="00EA7B55" w:rsidRDefault="00EA7B55" w:rsidP="00EA7B55">
            <w:pPr>
              <w:contextualSpacing/>
              <w:jc w:val="both"/>
              <w:rPr>
                <w:rFonts w:cs="Arial"/>
                <w:b/>
                <w:bCs/>
                <w:color w:val="000000"/>
              </w:rPr>
            </w:pPr>
            <w:r w:rsidRPr="00EA7B55">
              <w:rPr>
                <w:rFonts w:cs="Arial"/>
                <w:b/>
                <w:bCs/>
                <w:color w:val="000000"/>
              </w:rPr>
              <w:t>SEM</w:t>
            </w:r>
          </w:p>
        </w:tc>
        <w:tc>
          <w:tcPr>
            <w:tcW w:w="16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B6CBE"/>
            <w:noWrap/>
            <w:vAlign w:val="center"/>
          </w:tcPr>
          <w:p w:rsidR="00EA7B55" w:rsidRPr="00EA7B55" w:rsidRDefault="00EA7B55" w:rsidP="00EA7B55">
            <w:pPr>
              <w:contextualSpacing/>
              <w:jc w:val="both"/>
              <w:rPr>
                <w:rFonts w:cs="Arial"/>
                <w:b/>
                <w:bCs/>
                <w:color w:val="000000"/>
              </w:rPr>
            </w:pPr>
            <w:r w:rsidRPr="00EA7B55">
              <w:rPr>
                <w:rFonts w:cs="Arial"/>
                <w:b/>
                <w:bCs/>
                <w:color w:val="000000"/>
              </w:rPr>
              <w:t>3</w:t>
            </w:r>
          </w:p>
        </w:tc>
      </w:tr>
      <w:tr w:rsidR="00EA7B55" w:rsidRPr="00092673" w:rsidTr="00EA7B55">
        <w:trPr>
          <w:trHeight w:val="272"/>
        </w:trPr>
        <w:tc>
          <w:tcPr>
            <w:tcW w:w="2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B6CBE"/>
            <w:noWrap/>
            <w:vAlign w:val="center"/>
          </w:tcPr>
          <w:p w:rsidR="00EA7B55" w:rsidRPr="00EA7B55" w:rsidRDefault="00EA7B55" w:rsidP="00EA7B55">
            <w:pPr>
              <w:contextualSpacing/>
              <w:jc w:val="both"/>
              <w:rPr>
                <w:rFonts w:cs="Arial"/>
                <w:b/>
                <w:bCs/>
                <w:color w:val="000000"/>
              </w:rPr>
            </w:pPr>
            <w:r w:rsidRPr="00EA7B55">
              <w:rPr>
                <w:rFonts w:cs="Arial"/>
                <w:b/>
                <w:bCs/>
                <w:color w:val="000000"/>
              </w:rPr>
              <w:t>SKUPAJ</w:t>
            </w:r>
          </w:p>
        </w:tc>
        <w:tc>
          <w:tcPr>
            <w:tcW w:w="16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B6CBE"/>
            <w:noWrap/>
            <w:vAlign w:val="center"/>
          </w:tcPr>
          <w:p w:rsidR="00EA7B55" w:rsidRPr="00EA7B55" w:rsidRDefault="00EA7B55" w:rsidP="00EA7B55">
            <w:pPr>
              <w:contextualSpacing/>
              <w:jc w:val="both"/>
              <w:rPr>
                <w:rFonts w:cs="Arial"/>
                <w:b/>
                <w:bCs/>
                <w:color w:val="000000"/>
              </w:rPr>
            </w:pPr>
            <w:r w:rsidRPr="00EA7B55">
              <w:rPr>
                <w:rFonts w:cs="Arial"/>
                <w:b/>
                <w:bCs/>
                <w:color w:val="000000"/>
              </w:rPr>
              <w:t>100</w:t>
            </w:r>
          </w:p>
        </w:tc>
      </w:tr>
    </w:tbl>
    <w:p w:rsidR="00254A37" w:rsidRDefault="00254A37" w:rsidP="005A1EE9">
      <w:pPr>
        <w:contextualSpacing/>
        <w:jc w:val="both"/>
        <w:rPr>
          <w:bCs/>
        </w:rPr>
      </w:pPr>
    </w:p>
    <w:p w:rsidR="00EA7B55" w:rsidRPr="009A4BF1" w:rsidRDefault="00EA7B55" w:rsidP="00EA7B55">
      <w:pPr>
        <w:rPr>
          <w:b/>
          <w:sz w:val="24"/>
          <w:szCs w:val="24"/>
          <w:u w:val="single"/>
        </w:rPr>
      </w:pPr>
      <w:r w:rsidRPr="005A02A7">
        <w:rPr>
          <w:u w:val="single"/>
        </w:rPr>
        <w:t xml:space="preserve">Skupno maksimalno število točk je </w:t>
      </w:r>
      <w:r w:rsidRPr="005A02A7">
        <w:rPr>
          <w:b/>
          <w:u w:val="single"/>
        </w:rPr>
        <w:t>100 točk</w:t>
      </w:r>
      <w:r w:rsidRPr="005A02A7">
        <w:rPr>
          <w:u w:val="single"/>
        </w:rPr>
        <w:t xml:space="preserve"> – dobimo tako, da seštejemo vse točke</w:t>
      </w:r>
      <w:r>
        <w:rPr>
          <w:u w:val="single"/>
        </w:rPr>
        <w:t>,</w:t>
      </w:r>
      <w:r w:rsidRPr="005A02A7">
        <w:rPr>
          <w:u w:val="single"/>
        </w:rPr>
        <w:t xml:space="preserve"> pridobljene za </w:t>
      </w:r>
      <w:r w:rsidRPr="00F44530">
        <w:rPr>
          <w:u w:val="single"/>
        </w:rPr>
        <w:t>kanal:</w:t>
      </w:r>
      <w:r w:rsidRPr="00F44530">
        <w:rPr>
          <w:b/>
          <w:u w:val="single"/>
        </w:rPr>
        <w:t xml:space="preserve"> </w:t>
      </w:r>
      <w:r w:rsidRPr="00F44530">
        <w:rPr>
          <w:b/>
          <w:sz w:val="24"/>
          <w:szCs w:val="24"/>
        </w:rPr>
        <w:t>T = T</w:t>
      </w:r>
      <w:r w:rsidRPr="001F3F3F">
        <w:rPr>
          <w:bCs/>
          <w:sz w:val="24"/>
          <w:szCs w:val="24"/>
          <w:vertAlign w:val="subscript"/>
        </w:rPr>
        <w:t>TV</w:t>
      </w:r>
      <w:r w:rsidRPr="00EF27C6">
        <w:rPr>
          <w:b/>
          <w:sz w:val="24"/>
          <w:szCs w:val="24"/>
        </w:rPr>
        <w:t xml:space="preserve"> + </w:t>
      </w:r>
      <w:proofErr w:type="spellStart"/>
      <w:r w:rsidRPr="00EF27C6">
        <w:rPr>
          <w:b/>
          <w:sz w:val="24"/>
          <w:szCs w:val="24"/>
        </w:rPr>
        <w:t>T</w:t>
      </w:r>
      <w:r>
        <w:rPr>
          <w:bCs/>
          <w:sz w:val="24"/>
          <w:szCs w:val="24"/>
          <w:vertAlign w:val="subscript"/>
        </w:rPr>
        <w:t>Ra</w:t>
      </w:r>
      <w:proofErr w:type="spellEnd"/>
      <w:r w:rsidRPr="00EF27C6">
        <w:rPr>
          <w:b/>
          <w:sz w:val="24"/>
          <w:szCs w:val="24"/>
        </w:rPr>
        <w:t xml:space="preserve"> </w:t>
      </w:r>
      <w:r w:rsidRPr="001F3F3F">
        <w:rPr>
          <w:bCs/>
          <w:sz w:val="24"/>
          <w:szCs w:val="24"/>
          <w:vertAlign w:val="subscript"/>
        </w:rPr>
        <w:t xml:space="preserve"> </w:t>
      </w:r>
      <w:r w:rsidRPr="00F44530">
        <w:rPr>
          <w:b/>
          <w:sz w:val="24"/>
          <w:szCs w:val="24"/>
        </w:rPr>
        <w:t>+</w:t>
      </w:r>
      <w:r w:rsidRPr="00F44530">
        <w:rPr>
          <w:b/>
          <w:sz w:val="24"/>
          <w:szCs w:val="24"/>
          <w:vertAlign w:val="subscript"/>
        </w:rPr>
        <w:t xml:space="preserve"> </w:t>
      </w:r>
      <w:proofErr w:type="spellStart"/>
      <w:r w:rsidRPr="00EF27C6">
        <w:rPr>
          <w:b/>
          <w:sz w:val="24"/>
          <w:szCs w:val="24"/>
        </w:rPr>
        <w:t>T</w:t>
      </w:r>
      <w:r w:rsidRPr="001F3F3F">
        <w:rPr>
          <w:bCs/>
          <w:sz w:val="24"/>
          <w:szCs w:val="24"/>
          <w:vertAlign w:val="subscript"/>
        </w:rPr>
        <w:t>DisplayOgl.naLok.Medijih</w:t>
      </w:r>
      <w:proofErr w:type="spellEnd"/>
      <w:r w:rsidRPr="00F44530">
        <w:rPr>
          <w:b/>
          <w:sz w:val="24"/>
          <w:szCs w:val="24"/>
        </w:rPr>
        <w:t xml:space="preserve"> + T</w:t>
      </w:r>
      <w:r>
        <w:rPr>
          <w:bCs/>
          <w:sz w:val="24"/>
          <w:szCs w:val="24"/>
          <w:vertAlign w:val="subscript"/>
        </w:rPr>
        <w:t>SEM.</w:t>
      </w:r>
    </w:p>
    <w:p w:rsidR="00EA7B55" w:rsidRPr="002540F3" w:rsidRDefault="00EA7B55" w:rsidP="00EA7B55">
      <w:pPr>
        <w:rPr>
          <w:b/>
          <w:color w:val="FF0000"/>
          <w:u w:val="single"/>
        </w:rPr>
      </w:pPr>
      <w:r w:rsidRPr="00393958">
        <w:rPr>
          <w:b/>
          <w:bCs/>
        </w:rPr>
        <w:t>SKUPNO ŠTEVILO TOČK</w:t>
      </w:r>
      <w:r>
        <w:rPr>
          <w:b/>
          <w:bCs/>
        </w:rPr>
        <w:t xml:space="preserve"> (T - skupno)</w:t>
      </w:r>
    </w:p>
    <w:p w:rsidR="00EA7B55" w:rsidRDefault="00EA7B55" w:rsidP="00EA7B55">
      <w:pPr>
        <w:contextualSpacing/>
        <w:jc w:val="both"/>
        <w:rPr>
          <w:bCs/>
        </w:rPr>
      </w:pPr>
      <w:r w:rsidRPr="001E4B58">
        <w:rPr>
          <w:bCs/>
        </w:rPr>
        <w:t xml:space="preserve">Skupno število točk </w:t>
      </w:r>
      <w:r>
        <w:rPr>
          <w:bCs/>
        </w:rPr>
        <w:t xml:space="preserve">ponudnika </w:t>
      </w:r>
      <w:r w:rsidRPr="001E4B58">
        <w:rPr>
          <w:bCs/>
        </w:rPr>
        <w:t>dobimo tako, da seštejemo</w:t>
      </w:r>
      <w:r>
        <w:rPr>
          <w:bCs/>
        </w:rPr>
        <w:t xml:space="preserve"> zbrane</w:t>
      </w:r>
      <w:r w:rsidRPr="001E4B58">
        <w:rPr>
          <w:bCs/>
        </w:rPr>
        <w:t xml:space="preserve"> točke </w:t>
      </w:r>
      <w:r>
        <w:rPr>
          <w:bCs/>
        </w:rPr>
        <w:t xml:space="preserve">pri </w:t>
      </w:r>
      <w:r w:rsidRPr="001E4B58">
        <w:rPr>
          <w:bCs/>
        </w:rPr>
        <w:t>vseh zahtevanih medijskih kanal</w:t>
      </w:r>
      <w:r>
        <w:rPr>
          <w:bCs/>
        </w:rPr>
        <w:t>ih</w:t>
      </w:r>
      <w:r w:rsidRPr="001E4B58">
        <w:rPr>
          <w:bCs/>
        </w:rPr>
        <w:t xml:space="preserve">. </w:t>
      </w:r>
      <w:r>
        <w:rPr>
          <w:bCs/>
        </w:rPr>
        <w:t xml:space="preserve"> </w:t>
      </w:r>
    </w:p>
    <w:p w:rsidR="00EA7B55" w:rsidRDefault="00EA7B55" w:rsidP="00EA7B55">
      <w:pPr>
        <w:contextualSpacing/>
        <w:jc w:val="both"/>
        <w:rPr>
          <w:bCs/>
        </w:rPr>
      </w:pPr>
    </w:p>
    <w:p w:rsidR="00EA7B55" w:rsidRPr="009B572D" w:rsidRDefault="00EA7B55" w:rsidP="00EA7B55">
      <w:pPr>
        <w:contextualSpacing/>
        <w:jc w:val="both"/>
        <w:rPr>
          <w:b/>
          <w:u w:val="single"/>
        </w:rPr>
      </w:pPr>
      <w:r>
        <w:rPr>
          <w:b/>
          <w:u w:val="single"/>
        </w:rPr>
        <w:t>Izračun točk za vsak kanal</w:t>
      </w:r>
      <w:r w:rsidRPr="009B572D">
        <w:rPr>
          <w:b/>
          <w:u w:val="single"/>
        </w:rPr>
        <w:t xml:space="preserve"> </w:t>
      </w:r>
    </w:p>
    <w:p w:rsidR="00EA7B55" w:rsidRDefault="00EA7B55" w:rsidP="00EA7B55">
      <w:r>
        <w:t>Točke se bodo izračunale po formuli za vsak kanal posebej za vse zgoraj naštete kanale.</w:t>
      </w:r>
    </w:p>
    <w:p w:rsidR="00EA7B55" w:rsidRDefault="00EA7B55" w:rsidP="00EA7B55">
      <w:pPr>
        <w:rPr>
          <w:b/>
          <w:vertAlign w:val="subscript"/>
        </w:rPr>
      </w:pPr>
      <w:r w:rsidRPr="005A02A7">
        <w:rPr>
          <w:b/>
        </w:rPr>
        <w:t>T</w:t>
      </w:r>
      <w:r w:rsidRPr="005A02A7">
        <w:rPr>
          <w:b/>
          <w:vertAlign w:val="subscript"/>
        </w:rPr>
        <w:t>TV, ….</w:t>
      </w:r>
      <w:r w:rsidRPr="005A02A7">
        <w:rPr>
          <w:b/>
        </w:rPr>
        <w:t xml:space="preserve"> = </w:t>
      </w:r>
      <w:proofErr w:type="spellStart"/>
      <w:r w:rsidRPr="005A02A7">
        <w:rPr>
          <w:b/>
        </w:rPr>
        <w:t>MšT</w:t>
      </w:r>
      <w:r w:rsidRPr="005A02A7">
        <w:rPr>
          <w:b/>
          <w:vertAlign w:val="subscript"/>
        </w:rPr>
        <w:t>TV</w:t>
      </w:r>
      <w:proofErr w:type="spellEnd"/>
      <w:r w:rsidRPr="005A02A7">
        <w:rPr>
          <w:b/>
          <w:vertAlign w:val="subscript"/>
        </w:rPr>
        <w:t>, ….</w:t>
      </w:r>
      <w:r w:rsidRPr="005A02A7">
        <w:rPr>
          <w:b/>
        </w:rPr>
        <w:t xml:space="preserve"> x C</w:t>
      </w:r>
      <w:r w:rsidRPr="005A02A7">
        <w:rPr>
          <w:b/>
          <w:vertAlign w:val="subscript"/>
        </w:rPr>
        <w:t>TV, ….</w:t>
      </w:r>
      <w:r w:rsidRPr="005A02A7">
        <w:rPr>
          <w:b/>
        </w:rPr>
        <w:t xml:space="preserve"> /Cm</w:t>
      </w:r>
      <w:r w:rsidRPr="006D5519">
        <w:rPr>
          <w:b/>
        </w:rPr>
        <w:t xml:space="preserve"> </w:t>
      </w:r>
      <w:r w:rsidRPr="005A02A7">
        <w:rPr>
          <w:b/>
          <w:vertAlign w:val="subscript"/>
        </w:rPr>
        <w:t>TV, ….</w:t>
      </w:r>
    </w:p>
    <w:p w:rsidR="00EA7B55" w:rsidRPr="00F33EA2" w:rsidRDefault="00EA7B55" w:rsidP="00EA7B55"/>
    <w:p w:rsidR="00EA7B55" w:rsidRDefault="00EA7B55" w:rsidP="00EA7B55">
      <w:pPr>
        <w:jc w:val="both"/>
        <w:rPr>
          <w:rStyle w:val="Poudarek"/>
          <w:b/>
          <w:i w:val="0"/>
        </w:rPr>
      </w:pPr>
      <w:r>
        <w:rPr>
          <w:rStyle w:val="Poudarek"/>
        </w:rPr>
        <w:t xml:space="preserve">Razlaga oznak: </w:t>
      </w:r>
    </w:p>
    <w:p w:rsidR="00EA7B55" w:rsidRPr="00FA6A59" w:rsidRDefault="00EA7B55" w:rsidP="00EA7B55">
      <w:pPr>
        <w:jc w:val="both"/>
        <w:rPr>
          <w:rStyle w:val="Poudarek"/>
          <w:b/>
          <w:i w:val="0"/>
        </w:rPr>
      </w:pPr>
    </w:p>
    <w:p w:rsidR="00EA7B55" w:rsidRPr="00FA6A59" w:rsidRDefault="00EA7B55" w:rsidP="00EA7B55">
      <w:pPr>
        <w:jc w:val="both"/>
        <w:rPr>
          <w:b/>
        </w:rPr>
      </w:pPr>
      <w:r w:rsidRPr="00FA6A59">
        <w:rPr>
          <w:b/>
        </w:rPr>
        <w:t xml:space="preserve">T = skupno število točk </w:t>
      </w:r>
    </w:p>
    <w:p w:rsidR="00EA7B55" w:rsidRPr="00FA6A59" w:rsidRDefault="00EA7B55" w:rsidP="00EA7B55">
      <w:pPr>
        <w:jc w:val="both"/>
        <w:rPr>
          <w:b/>
        </w:rPr>
      </w:pPr>
      <w:r w:rsidRPr="005A02A7">
        <w:rPr>
          <w:b/>
        </w:rPr>
        <w:t>T</w:t>
      </w:r>
      <w:r w:rsidRPr="005A02A7">
        <w:rPr>
          <w:b/>
          <w:vertAlign w:val="subscript"/>
        </w:rPr>
        <w:t>TV, ….</w:t>
      </w:r>
      <w:r w:rsidRPr="005A02A7">
        <w:rPr>
          <w:b/>
        </w:rPr>
        <w:t xml:space="preserve"> </w:t>
      </w:r>
      <w:r w:rsidRPr="00FA6A59">
        <w:rPr>
          <w:b/>
          <w:vertAlign w:val="subscript"/>
        </w:rPr>
        <w:t xml:space="preserve"> </w:t>
      </w:r>
      <w:r w:rsidRPr="00FA6A59">
        <w:rPr>
          <w:b/>
        </w:rPr>
        <w:t xml:space="preserve">= število doseženih točk za določen kanal oglaševanja </w:t>
      </w:r>
    </w:p>
    <w:p w:rsidR="00EA7B55" w:rsidRPr="00FA6A59" w:rsidRDefault="00EA7B55" w:rsidP="00EA7B55">
      <w:pPr>
        <w:jc w:val="both"/>
      </w:pPr>
      <w:proofErr w:type="spellStart"/>
      <w:r w:rsidRPr="00FA6A59">
        <w:rPr>
          <w:b/>
        </w:rPr>
        <w:t>MšT</w:t>
      </w:r>
      <w:r w:rsidRPr="005A02A7">
        <w:rPr>
          <w:b/>
          <w:vertAlign w:val="subscript"/>
        </w:rPr>
        <w:t>TV</w:t>
      </w:r>
      <w:proofErr w:type="spellEnd"/>
      <w:r w:rsidRPr="005A02A7">
        <w:rPr>
          <w:b/>
          <w:vertAlign w:val="subscript"/>
        </w:rPr>
        <w:t>, ….</w:t>
      </w:r>
      <w:r w:rsidRPr="005A02A7">
        <w:rPr>
          <w:b/>
        </w:rPr>
        <w:t xml:space="preserve"> </w:t>
      </w:r>
      <w:r w:rsidRPr="00FA6A59">
        <w:t xml:space="preserve"> </w:t>
      </w:r>
      <w:r w:rsidRPr="00FA6A59">
        <w:rPr>
          <w:b/>
        </w:rPr>
        <w:t xml:space="preserve">= </w:t>
      </w:r>
      <w:r>
        <w:rPr>
          <w:b/>
        </w:rPr>
        <w:t>maksimalno število točk za kanal</w:t>
      </w:r>
    </w:p>
    <w:p w:rsidR="00EA7B55" w:rsidRPr="00FA6A59" w:rsidRDefault="00EA7B55" w:rsidP="00EA7B55">
      <w:pPr>
        <w:jc w:val="both"/>
      </w:pPr>
      <w:proofErr w:type="spellStart"/>
      <w:r w:rsidRPr="00FA6A59">
        <w:rPr>
          <w:b/>
        </w:rPr>
        <w:t>Cm</w:t>
      </w:r>
      <w:r w:rsidRPr="005A02A7">
        <w:rPr>
          <w:b/>
          <w:vertAlign w:val="subscript"/>
        </w:rPr>
        <w:t>TV</w:t>
      </w:r>
      <w:proofErr w:type="spellEnd"/>
      <w:r w:rsidRPr="005A02A7">
        <w:rPr>
          <w:b/>
          <w:vertAlign w:val="subscript"/>
        </w:rPr>
        <w:t>, ….</w:t>
      </w:r>
      <w:r w:rsidRPr="005A02A7">
        <w:rPr>
          <w:b/>
        </w:rPr>
        <w:t xml:space="preserve"> </w:t>
      </w:r>
      <w:r w:rsidRPr="00FA6A59">
        <w:rPr>
          <w:b/>
          <w:vertAlign w:val="subscript"/>
        </w:rPr>
        <w:t xml:space="preserve"> </w:t>
      </w:r>
      <w:r w:rsidRPr="00FA6A59">
        <w:rPr>
          <w:b/>
        </w:rPr>
        <w:t xml:space="preserve">= najboljši ponujen rezultat na kanal oglaševanja </w:t>
      </w:r>
    </w:p>
    <w:p w:rsidR="00EA7B55" w:rsidRDefault="00EA7B55" w:rsidP="00EA7B55">
      <w:pPr>
        <w:jc w:val="both"/>
        <w:rPr>
          <w:b/>
        </w:rPr>
      </w:pPr>
      <w:r w:rsidRPr="00FA6A59">
        <w:rPr>
          <w:b/>
        </w:rPr>
        <w:t>C</w:t>
      </w:r>
      <w:r w:rsidRPr="006D5519">
        <w:rPr>
          <w:b/>
        </w:rPr>
        <w:t xml:space="preserve"> </w:t>
      </w:r>
      <w:r w:rsidRPr="005A02A7">
        <w:rPr>
          <w:b/>
          <w:vertAlign w:val="subscript"/>
        </w:rPr>
        <w:t>TV, ….</w:t>
      </w:r>
      <w:r w:rsidRPr="005A02A7">
        <w:rPr>
          <w:b/>
        </w:rPr>
        <w:t xml:space="preserve"> </w:t>
      </w:r>
      <w:r w:rsidRPr="00FA6A59">
        <w:rPr>
          <w:b/>
        </w:rPr>
        <w:t xml:space="preserve"> = rezultat posameznega</w:t>
      </w:r>
      <w:r>
        <w:rPr>
          <w:b/>
        </w:rPr>
        <w:t xml:space="preserve"> ponudnika na kanal oglaševanja</w:t>
      </w:r>
    </w:p>
    <w:p w:rsidR="00321B05" w:rsidRDefault="00EA7B55" w:rsidP="00A96820">
      <w:pPr>
        <w:jc w:val="both"/>
        <w:rPr>
          <w:rFonts w:cs="Arial"/>
          <w:b/>
        </w:rPr>
      </w:pPr>
      <w:r w:rsidRPr="00030013">
        <w:t>V</w:t>
      </w:r>
      <w:r>
        <w:t xml:space="preserve"> </w:t>
      </w:r>
      <w:r w:rsidR="00BB04ED" w:rsidRPr="00C70DEA">
        <w:rPr>
          <w:rFonts w:cs="Arial"/>
          <w:bCs/>
          <w:color w:val="000000"/>
        </w:rPr>
        <w:t>primeru enakega skupnega števila točk bo naročnik opravil izbor na podlagi žreba.</w:t>
      </w:r>
      <w:r w:rsidR="00B63F3B">
        <w:rPr>
          <w:rFonts w:cs="Arial"/>
          <w:b/>
        </w:rPr>
        <w:t xml:space="preserve">               </w:t>
      </w:r>
    </w:p>
    <w:p w:rsidR="00321B05" w:rsidRPr="000C65B0" w:rsidRDefault="00321B05" w:rsidP="00321B05">
      <w:pPr>
        <w:spacing w:line="240" w:lineRule="atLeast"/>
        <w:jc w:val="both"/>
        <w:rPr>
          <w:rFonts w:cs="Arial"/>
        </w:rPr>
      </w:pPr>
      <w:r w:rsidRPr="00D76978">
        <w:rPr>
          <w:rFonts w:cs="Arial"/>
        </w:rPr>
        <w:t xml:space="preserve">Žreb bo izveden v enem krogu z žrebanjem enega listka iz neprozorne vreče, v kateri so enaki listki, vsak z nazivom enega ponudnikov, ki sodeluje v žrebu. Ponudnik, ki bo naveden na izvlečenem/ izžrebanem listku, bo izbran kot najugodnejši. Žreb bo izvedla strokovna komisija naročnika za </w:t>
      </w:r>
      <w:r>
        <w:rPr>
          <w:rFonts w:cs="Arial"/>
        </w:rPr>
        <w:t>izvedbo javnega naročila.</w:t>
      </w:r>
    </w:p>
    <w:p w:rsidR="00321B05" w:rsidRDefault="00321B05" w:rsidP="009A52AE">
      <w:pPr>
        <w:spacing w:line="240" w:lineRule="atLeast"/>
        <w:jc w:val="both"/>
        <w:rPr>
          <w:rFonts w:cs="Arial"/>
          <w:b/>
        </w:rPr>
      </w:pPr>
    </w:p>
    <w:p w:rsidR="00B63F3B" w:rsidRDefault="00B63F3B" w:rsidP="009A52AE">
      <w:pPr>
        <w:spacing w:line="240" w:lineRule="atLeast"/>
        <w:jc w:val="both"/>
        <w:rPr>
          <w:rFonts w:cs="Arial"/>
          <w:i/>
          <w:color w:val="81C7F7"/>
          <w:sz w:val="24"/>
          <w:szCs w:val="24"/>
          <w:lang w:val="pl-PL"/>
        </w:rPr>
      </w:pPr>
      <w:r>
        <w:rPr>
          <w:rFonts w:cs="Arial"/>
          <w:b/>
        </w:rPr>
        <w:t xml:space="preserve">              </w:t>
      </w:r>
    </w:p>
    <w:p w:rsidR="001E732A" w:rsidRPr="00065271" w:rsidRDefault="001E732A" w:rsidP="003351F5">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textAlignment w:val="baseline"/>
        <w:rPr>
          <w:rFonts w:ascii="Arial" w:hAnsi="Arial" w:cs="Arial"/>
          <w:i/>
          <w:color w:val="81C7F7"/>
          <w:sz w:val="24"/>
          <w:szCs w:val="24"/>
        </w:rPr>
      </w:pPr>
      <w:r w:rsidRPr="00065271">
        <w:rPr>
          <w:rFonts w:ascii="Arial" w:hAnsi="Arial" w:cs="Arial"/>
          <w:i/>
          <w:color w:val="81C7F7"/>
          <w:sz w:val="24"/>
          <w:szCs w:val="24"/>
        </w:rPr>
        <w:t xml:space="preserve">POGOJI ZA UGOTOVITEV SPOSOBNOSTI </w:t>
      </w:r>
    </w:p>
    <w:p w:rsidR="001E732A" w:rsidRPr="00B36B8A" w:rsidRDefault="001E732A" w:rsidP="00B36B8A">
      <w:pPr>
        <w:spacing w:before="120" w:after="120" w:line="260" w:lineRule="exact"/>
        <w:jc w:val="both"/>
        <w:rPr>
          <w:rFonts w:cs="Arial"/>
        </w:rPr>
      </w:pPr>
      <w:r w:rsidRPr="00B36B8A">
        <w:rPr>
          <w:rFonts w:cs="Arial"/>
        </w:rPr>
        <w:t xml:space="preserve">Naročnik bo priznal sposobnost </w:t>
      </w:r>
      <w:r w:rsidR="007847AC">
        <w:rPr>
          <w:rFonts w:cs="Arial"/>
        </w:rPr>
        <w:t>gospodarskim subjektom</w:t>
      </w:r>
      <w:r w:rsidRPr="00B36B8A">
        <w:rPr>
          <w:rFonts w:cs="Arial"/>
        </w:rPr>
        <w:t>, ki izpolnjujejo spodaj navedene pogoje.</w:t>
      </w:r>
    </w:p>
    <w:p w:rsidR="001E732A" w:rsidRPr="00B36B8A" w:rsidRDefault="001E732A" w:rsidP="00B36B8A">
      <w:pPr>
        <w:spacing w:before="120" w:after="120" w:line="260" w:lineRule="exact"/>
        <w:jc w:val="both"/>
        <w:rPr>
          <w:rFonts w:cs="Arial"/>
          <w:color w:val="000000"/>
        </w:rPr>
      </w:pPr>
      <w:r w:rsidRPr="00B36B8A">
        <w:rPr>
          <w:rFonts w:cs="Arial"/>
        </w:rPr>
        <w:t>Listine za doka</w:t>
      </w:r>
      <w:r w:rsidR="00967562">
        <w:rPr>
          <w:rFonts w:cs="Arial"/>
        </w:rPr>
        <w:t xml:space="preserve">zovanje izpolnjevanja pogojev </w:t>
      </w:r>
      <w:r w:rsidR="00AA61CB">
        <w:rPr>
          <w:rFonts w:cs="Arial"/>
        </w:rPr>
        <w:t>so</w:t>
      </w:r>
      <w:r w:rsidR="00AA61CB" w:rsidRPr="00B36B8A">
        <w:rPr>
          <w:rFonts w:cs="Arial"/>
        </w:rPr>
        <w:t xml:space="preserve"> </w:t>
      </w:r>
      <w:r w:rsidRPr="00B36B8A">
        <w:rPr>
          <w:rFonts w:cs="Arial"/>
        </w:rPr>
        <w:t>lahko predložene v fotokopiji. Starost listin: listine morajo odražati aktualno stanje razen, kjer je izrecno zahtevana listina za določeno obdobje oz. listina določene starosti.</w:t>
      </w:r>
    </w:p>
    <w:p w:rsidR="00DB3D79" w:rsidRPr="00515638" w:rsidRDefault="00352B68" w:rsidP="00DB3D79">
      <w:pPr>
        <w:spacing w:before="120" w:after="120" w:line="260" w:lineRule="exact"/>
        <w:jc w:val="both"/>
        <w:rPr>
          <w:rFonts w:cs="Arial"/>
        </w:rPr>
      </w:pPr>
      <w:r w:rsidRPr="00352B68">
        <w:rPr>
          <w:rFonts w:cs="Arial"/>
          <w:bCs/>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Naročnik </w:t>
      </w:r>
      <w:r>
        <w:rPr>
          <w:rFonts w:cs="Arial"/>
        </w:rPr>
        <w:t xml:space="preserve">bo </w:t>
      </w:r>
      <w:r w:rsidRPr="00352B68">
        <w:rPr>
          <w:rFonts w:cs="Arial"/>
          <w:bCs/>
        </w:rPr>
        <w:t>od gospodarskega subjekta zahteva</w:t>
      </w:r>
      <w:r>
        <w:rPr>
          <w:rFonts w:cs="Arial"/>
        </w:rPr>
        <w:t>l</w:t>
      </w:r>
      <w:r w:rsidRPr="00352B68">
        <w:rPr>
          <w:rFonts w:cs="Arial"/>
          <w:bCs/>
        </w:rPr>
        <w:t xml:space="preserve"> dopolnitev, popravek, spremembo ali pojasnilo njegove ponudbe</w:t>
      </w:r>
      <w:r>
        <w:rPr>
          <w:rFonts w:cs="Arial"/>
        </w:rPr>
        <w:t xml:space="preserve"> </w:t>
      </w:r>
      <w:r w:rsidRPr="00352B68">
        <w:rPr>
          <w:rFonts w:cs="Arial"/>
          <w:bCs/>
        </w:rPr>
        <w:t xml:space="preserve">le, kadar določenega dejstva ne </w:t>
      </w:r>
      <w:r>
        <w:rPr>
          <w:rFonts w:cs="Arial"/>
          <w:bCs/>
        </w:rPr>
        <w:t>bo mogel</w:t>
      </w:r>
      <w:r w:rsidRPr="00352B68">
        <w:rPr>
          <w:rFonts w:cs="Arial"/>
          <w:bCs/>
        </w:rPr>
        <w:t xml:space="preserve"> preveriti sam. Predložitev</w:t>
      </w:r>
      <w:r>
        <w:rPr>
          <w:rFonts w:cs="Arial"/>
        </w:rPr>
        <w:t xml:space="preserve"> </w:t>
      </w:r>
      <w:r w:rsidRPr="00352B68">
        <w:rPr>
          <w:rFonts w:cs="Arial"/>
          <w:bCs/>
        </w:rPr>
        <w:t>manjkajočega dokumenta ali dopolnitev, popravek ali pojasnilo</w:t>
      </w:r>
      <w:r>
        <w:rPr>
          <w:rFonts w:cs="Arial"/>
        </w:rPr>
        <w:t xml:space="preserve"> </w:t>
      </w:r>
      <w:r w:rsidRPr="00352B68">
        <w:rPr>
          <w:rFonts w:cs="Arial"/>
          <w:bCs/>
        </w:rPr>
        <w:t>informacije ali dokumentacije se lahko nanaša izključno na takšne</w:t>
      </w:r>
      <w:r>
        <w:rPr>
          <w:rFonts w:cs="Arial"/>
        </w:rPr>
        <w:t xml:space="preserve"> </w:t>
      </w:r>
      <w:r w:rsidRPr="00352B68">
        <w:rPr>
          <w:rFonts w:cs="Arial"/>
          <w:bCs/>
        </w:rPr>
        <w:t>elemente ponudbe, katerih obstoj pred iztekom roka, določenega</w:t>
      </w:r>
      <w:r>
        <w:rPr>
          <w:rFonts w:cs="Arial"/>
        </w:rPr>
        <w:t xml:space="preserve"> </w:t>
      </w:r>
      <w:r w:rsidRPr="00352B68">
        <w:rPr>
          <w:rFonts w:cs="Arial"/>
          <w:bCs/>
        </w:rPr>
        <w:t>za predložitev prijave ali ponudbe, je mogoče objektivno preveriti.</w:t>
      </w:r>
      <w:r>
        <w:rPr>
          <w:rFonts w:cs="Arial"/>
        </w:rPr>
        <w:t xml:space="preserve"> </w:t>
      </w:r>
      <w:r w:rsidRPr="00352B68">
        <w:rPr>
          <w:rFonts w:cs="Arial"/>
          <w:bCs/>
        </w:rPr>
        <w:t>Če gospodarski subjekt ne</w:t>
      </w:r>
      <w:r>
        <w:rPr>
          <w:rFonts w:cs="Arial"/>
          <w:bCs/>
        </w:rPr>
        <w:t xml:space="preserve"> bo</w:t>
      </w:r>
      <w:r w:rsidRPr="00352B68">
        <w:rPr>
          <w:rFonts w:cs="Arial"/>
          <w:bCs/>
        </w:rPr>
        <w:t xml:space="preserve"> predloži</w:t>
      </w:r>
      <w:r>
        <w:rPr>
          <w:rFonts w:cs="Arial"/>
          <w:bCs/>
        </w:rPr>
        <w:t>l</w:t>
      </w:r>
      <w:r w:rsidRPr="00352B68">
        <w:rPr>
          <w:rFonts w:cs="Arial"/>
          <w:bCs/>
        </w:rPr>
        <w:t xml:space="preserve"> manjkajočega dokumenta ali</w:t>
      </w:r>
      <w:r>
        <w:rPr>
          <w:rFonts w:cs="Arial"/>
        </w:rPr>
        <w:t xml:space="preserve"> </w:t>
      </w:r>
      <w:r w:rsidRPr="00352B68">
        <w:rPr>
          <w:rFonts w:cs="Arial"/>
          <w:bCs/>
        </w:rPr>
        <w:t>ne</w:t>
      </w:r>
      <w:r>
        <w:rPr>
          <w:rFonts w:cs="Arial"/>
          <w:bCs/>
        </w:rPr>
        <w:t xml:space="preserve"> bo</w:t>
      </w:r>
      <w:r w:rsidRPr="00352B68">
        <w:rPr>
          <w:rFonts w:cs="Arial"/>
          <w:bCs/>
        </w:rPr>
        <w:t xml:space="preserve"> dopolni</w:t>
      </w:r>
      <w:r>
        <w:rPr>
          <w:rFonts w:cs="Arial"/>
          <w:bCs/>
        </w:rPr>
        <w:t>l</w:t>
      </w:r>
      <w:r w:rsidRPr="00352B68">
        <w:rPr>
          <w:rFonts w:cs="Arial"/>
          <w:bCs/>
        </w:rPr>
        <w:t>, popravi</w:t>
      </w:r>
      <w:r>
        <w:rPr>
          <w:rFonts w:cs="Arial"/>
          <w:bCs/>
        </w:rPr>
        <w:t>l</w:t>
      </w:r>
      <w:r w:rsidRPr="00352B68">
        <w:rPr>
          <w:rFonts w:cs="Arial"/>
          <w:bCs/>
        </w:rPr>
        <w:t xml:space="preserve"> ali pojasni</w:t>
      </w:r>
      <w:r>
        <w:rPr>
          <w:rFonts w:cs="Arial"/>
          <w:bCs/>
        </w:rPr>
        <w:t>l</w:t>
      </w:r>
      <w:r w:rsidRPr="00352B68">
        <w:rPr>
          <w:rFonts w:cs="Arial"/>
          <w:bCs/>
        </w:rPr>
        <w:t xml:space="preserve"> ustrezne informacije ali</w:t>
      </w:r>
      <w:r>
        <w:rPr>
          <w:rFonts w:cs="Arial"/>
        </w:rPr>
        <w:t xml:space="preserve"> </w:t>
      </w:r>
      <w:r w:rsidRPr="00352B68">
        <w:rPr>
          <w:rFonts w:cs="Arial"/>
          <w:bCs/>
        </w:rPr>
        <w:t xml:space="preserve">dokumentacije, </w:t>
      </w:r>
      <w:r w:rsidR="00D566A1">
        <w:rPr>
          <w:rFonts w:cs="Arial"/>
          <w:bCs/>
        </w:rPr>
        <w:t>bo naročnik gospodarski</w:t>
      </w:r>
      <w:r>
        <w:rPr>
          <w:rFonts w:cs="Arial"/>
          <w:bCs/>
        </w:rPr>
        <w:t xml:space="preserve"> </w:t>
      </w:r>
      <w:r w:rsidRPr="00352B68">
        <w:rPr>
          <w:rFonts w:cs="Arial"/>
          <w:bCs/>
        </w:rPr>
        <w:t>subjekt</w:t>
      </w:r>
      <w:r>
        <w:rPr>
          <w:rFonts w:cs="Arial"/>
          <w:bCs/>
        </w:rPr>
        <w:t xml:space="preserve"> izključil</w:t>
      </w:r>
      <w:r w:rsidRPr="00352B68">
        <w:rPr>
          <w:rFonts w:cs="Arial"/>
          <w:bCs/>
        </w:rPr>
        <w:t>.</w:t>
      </w:r>
      <w:r w:rsidR="00DB3D79" w:rsidRPr="00DB3D79">
        <w:rPr>
          <w:rFonts w:cs="Arial"/>
          <w:bCs/>
          <w:highlight w:val="yellow"/>
        </w:rPr>
        <w:t xml:space="preserve"> </w:t>
      </w:r>
      <w:r w:rsidR="00DB3D79" w:rsidRPr="00DB3D79">
        <w:rPr>
          <w:rFonts w:cs="Arial"/>
          <w:bCs/>
        </w:rPr>
        <w:t>Naročnik si pridržuje pravico, da lahko spregleda očitne ali nebistvene napake. 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rsidR="004333CF" w:rsidRPr="00B36B8A" w:rsidRDefault="004333CF" w:rsidP="00B36B8A">
      <w:pPr>
        <w:spacing w:before="120" w:after="120" w:line="260" w:lineRule="exact"/>
        <w:jc w:val="both"/>
        <w:rPr>
          <w:rFonts w:cs="Arial"/>
        </w:rPr>
      </w:pPr>
      <w:r w:rsidRPr="00967562">
        <w:rPr>
          <w:rFonts w:cs="Arial"/>
        </w:rPr>
        <w:t xml:space="preserve">Pri preverjanju sposobnosti </w:t>
      </w:r>
      <w:r w:rsidR="00967562">
        <w:rPr>
          <w:rFonts w:cs="Arial"/>
        </w:rPr>
        <w:t>gospodarskega subjekta</w:t>
      </w:r>
      <w:r w:rsidRPr="00967562">
        <w:rPr>
          <w:rFonts w:cs="Arial"/>
        </w:rPr>
        <w:t xml:space="preserve"> bo naročnik upošteval </w:t>
      </w:r>
      <w:r w:rsidR="00967562">
        <w:rPr>
          <w:rFonts w:cs="Arial"/>
        </w:rPr>
        <w:t xml:space="preserve">dokazila ali druge listinske dokaze, ki </w:t>
      </w:r>
      <w:r w:rsidRPr="00967562">
        <w:rPr>
          <w:rFonts w:cs="Arial"/>
        </w:rPr>
        <w:t>jih</w:t>
      </w:r>
      <w:r w:rsidR="00967562">
        <w:rPr>
          <w:rFonts w:cs="Arial"/>
        </w:rPr>
        <w:t xml:space="preserve"> že ima zaradi prejšnjega oddanega javnega naročila</w:t>
      </w:r>
      <w:r w:rsidR="008767E7">
        <w:rPr>
          <w:rFonts w:cs="Arial"/>
        </w:rPr>
        <w:t xml:space="preserve"> in so ti dokumenti še vedno veljavni oziroma izkazujejo navedbe v ESPD</w:t>
      </w:r>
      <w:r w:rsidR="00967562">
        <w:rPr>
          <w:rFonts w:cs="Arial"/>
        </w:rPr>
        <w:t xml:space="preserve">. </w:t>
      </w:r>
    </w:p>
    <w:p w:rsidR="00AB01AF" w:rsidRPr="002E1287" w:rsidRDefault="004333CF" w:rsidP="002E1287">
      <w:pPr>
        <w:autoSpaceDE w:val="0"/>
        <w:autoSpaceDN w:val="0"/>
        <w:adjustRightInd w:val="0"/>
        <w:spacing w:before="120" w:after="120" w:line="260" w:lineRule="exact"/>
        <w:jc w:val="both"/>
        <w:rPr>
          <w:rFonts w:cs="Arial"/>
        </w:rPr>
      </w:pPr>
      <w:r w:rsidRPr="002E1287">
        <w:rPr>
          <w:rFonts w:cs="Arial"/>
        </w:rPr>
        <w:t xml:space="preserve">Pri izkazovanju </w:t>
      </w:r>
      <w:r w:rsidR="00C07028" w:rsidRPr="002E1287">
        <w:rPr>
          <w:rFonts w:cs="Arial"/>
        </w:rPr>
        <w:t>tehnične, strokovne</w:t>
      </w:r>
      <w:r w:rsidRPr="002E1287">
        <w:rPr>
          <w:rFonts w:cs="Arial"/>
        </w:rPr>
        <w:t xml:space="preserve">, ekonomske in finančne sposobnosti, se lahko ob pogojih iz </w:t>
      </w:r>
      <w:r w:rsidR="00C07028" w:rsidRPr="002E1287">
        <w:rPr>
          <w:rFonts w:cs="Arial"/>
        </w:rPr>
        <w:t>81. člena ZJN-3</w:t>
      </w:r>
      <w:r w:rsidRPr="002E1287">
        <w:rPr>
          <w:rFonts w:cs="Arial"/>
        </w:rPr>
        <w:t xml:space="preserve"> </w:t>
      </w:r>
      <w:r w:rsidR="00C07028" w:rsidRPr="002E1287">
        <w:rPr>
          <w:rFonts w:cs="Arial"/>
        </w:rPr>
        <w:t>gospodarski subjekt</w:t>
      </w:r>
      <w:r w:rsidRPr="002E1287">
        <w:rPr>
          <w:rFonts w:cs="Arial"/>
        </w:rPr>
        <w:t xml:space="preserve"> sklicuje na kapacitete drugih subjektov, ne glede na pravno </w:t>
      </w:r>
      <w:r w:rsidR="00C07028" w:rsidRPr="002E1287">
        <w:rPr>
          <w:rFonts w:cs="Arial"/>
        </w:rPr>
        <w:t>razmerje</w:t>
      </w:r>
      <w:r w:rsidRPr="002E1287">
        <w:rPr>
          <w:rFonts w:cs="Arial"/>
        </w:rPr>
        <w:t xml:space="preserve"> med njimi.</w:t>
      </w:r>
      <w:r w:rsidR="00AB01AF" w:rsidRPr="002E1287">
        <w:rPr>
          <w:rFonts w:cs="Arial"/>
        </w:rPr>
        <w:t xml:space="preserve"> </w:t>
      </w:r>
      <w:r w:rsidR="00AB01AF" w:rsidRPr="002E1287">
        <w:rPr>
          <w:rFonts w:cs="Arial"/>
          <w:bCs/>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Naročnik v skladu s 77., 79. in 80. členom </w:t>
      </w:r>
      <w:r w:rsidR="002E1287" w:rsidRPr="002E1287">
        <w:rPr>
          <w:rFonts w:cs="Arial"/>
          <w:bCs/>
        </w:rPr>
        <w:t>ZJN-3</w:t>
      </w:r>
      <w:r w:rsidR="00AB01AF" w:rsidRPr="002E1287">
        <w:rPr>
          <w:rFonts w:cs="Arial"/>
          <w:bCs/>
        </w:rPr>
        <w:t xml:space="preserve"> preveri,</w:t>
      </w:r>
      <w:r w:rsidR="002E1287" w:rsidRPr="002E1287">
        <w:rPr>
          <w:rFonts w:cs="Arial"/>
          <w:bCs/>
        </w:rPr>
        <w:t xml:space="preserve"> </w:t>
      </w:r>
      <w:r w:rsidR="00AB01AF" w:rsidRPr="002E1287">
        <w:rPr>
          <w:rFonts w:cs="Arial"/>
          <w:bCs/>
        </w:rPr>
        <w:t>ali subjekti, katerih zmogljivosti namerava uporabiti gospodarski</w:t>
      </w:r>
      <w:r w:rsidR="002E1287" w:rsidRPr="002E1287">
        <w:rPr>
          <w:rFonts w:cs="Arial"/>
          <w:bCs/>
        </w:rPr>
        <w:t xml:space="preserve"> </w:t>
      </w:r>
      <w:r w:rsidR="00AB01AF" w:rsidRPr="002E1287">
        <w:rPr>
          <w:rFonts w:cs="Arial"/>
          <w:bCs/>
        </w:rPr>
        <w:t>subjekt, izpolnjujejo ustrezne pogoje za sodelovanje in ali zanje</w:t>
      </w:r>
      <w:r w:rsidR="002E1287" w:rsidRPr="002E1287">
        <w:rPr>
          <w:rFonts w:cs="Arial"/>
          <w:bCs/>
        </w:rPr>
        <w:t xml:space="preserve"> </w:t>
      </w:r>
      <w:r w:rsidR="00AB01AF" w:rsidRPr="002E1287">
        <w:rPr>
          <w:rFonts w:cs="Arial"/>
          <w:bCs/>
        </w:rPr>
        <w:t xml:space="preserve">obstajajo razlogi za izključitev. Naročnik </w:t>
      </w:r>
      <w:r w:rsidR="002E1287">
        <w:rPr>
          <w:rFonts w:cs="Arial"/>
          <w:bCs/>
        </w:rPr>
        <w:t>bo</w:t>
      </w:r>
      <w:r w:rsidR="00AB01AF" w:rsidRPr="002E1287">
        <w:rPr>
          <w:rFonts w:cs="Arial"/>
          <w:bCs/>
        </w:rPr>
        <w:t xml:space="preserve"> od gospodarskega</w:t>
      </w:r>
      <w:r w:rsidR="002E1287" w:rsidRPr="002E1287">
        <w:rPr>
          <w:rFonts w:cs="Arial"/>
          <w:bCs/>
        </w:rPr>
        <w:t xml:space="preserve"> </w:t>
      </w:r>
      <w:r w:rsidR="002E1287">
        <w:rPr>
          <w:rFonts w:cs="Arial"/>
          <w:bCs/>
        </w:rPr>
        <w:t>subjekta zahteval</w:t>
      </w:r>
      <w:r w:rsidR="00AB01AF" w:rsidRPr="002E1287">
        <w:rPr>
          <w:rFonts w:cs="Arial"/>
          <w:bCs/>
        </w:rPr>
        <w:t xml:space="preserve"> zamenjavo subjekta, ki ne izpolnjuje pogojev za</w:t>
      </w:r>
      <w:r w:rsidR="002E1287" w:rsidRPr="002E1287">
        <w:rPr>
          <w:rFonts w:cs="Arial"/>
          <w:bCs/>
        </w:rPr>
        <w:t xml:space="preserve"> </w:t>
      </w:r>
      <w:r w:rsidR="00AB01AF" w:rsidRPr="002E1287">
        <w:rPr>
          <w:rFonts w:cs="Arial"/>
          <w:bCs/>
        </w:rPr>
        <w:t>sodelovanje ali v zvezi s katerim obstajajo obvezni razlogi za</w:t>
      </w:r>
      <w:r w:rsidR="002E1287" w:rsidRPr="002E1287">
        <w:rPr>
          <w:rFonts w:cs="Arial"/>
          <w:bCs/>
        </w:rPr>
        <w:t xml:space="preserve"> </w:t>
      </w:r>
      <w:r w:rsidR="00AB01AF" w:rsidRPr="002E1287">
        <w:rPr>
          <w:rFonts w:cs="Arial"/>
          <w:bCs/>
        </w:rPr>
        <w:t>izključitev. Naročnik pa</w:t>
      </w:r>
      <w:r w:rsidR="002E1287">
        <w:rPr>
          <w:rFonts w:cs="Arial"/>
          <w:bCs/>
        </w:rPr>
        <w:t xml:space="preserve"> bo</w:t>
      </w:r>
      <w:r w:rsidR="00AB01AF" w:rsidRPr="002E1287">
        <w:rPr>
          <w:rFonts w:cs="Arial"/>
          <w:bCs/>
        </w:rPr>
        <w:t xml:space="preserve"> lahko od gospodarskega subjekta zahteva</w:t>
      </w:r>
      <w:r w:rsidR="002E1287">
        <w:rPr>
          <w:rFonts w:cs="Arial"/>
          <w:bCs/>
        </w:rPr>
        <w:t>l</w:t>
      </w:r>
      <w:r w:rsidR="002E1287" w:rsidRPr="002E1287">
        <w:rPr>
          <w:rFonts w:cs="Arial"/>
          <w:bCs/>
        </w:rPr>
        <w:t xml:space="preserve"> </w:t>
      </w:r>
      <w:r w:rsidR="00AB01AF" w:rsidRPr="002E1287">
        <w:rPr>
          <w:rFonts w:cs="Arial"/>
          <w:bCs/>
        </w:rPr>
        <w:t>zamenjavo subjekta tudi, če v zvezi z njim obstajajo neobvezni</w:t>
      </w:r>
      <w:r w:rsidR="002E1287">
        <w:rPr>
          <w:rFonts w:cs="Arial"/>
          <w:bCs/>
        </w:rPr>
        <w:t xml:space="preserve"> </w:t>
      </w:r>
      <w:r w:rsidR="00AB01AF" w:rsidRPr="002E1287">
        <w:rPr>
          <w:rFonts w:cs="Arial"/>
          <w:bCs/>
        </w:rPr>
        <w:t>razlogi za izključitev.</w:t>
      </w:r>
    </w:p>
    <w:p w:rsidR="004C4ADD" w:rsidRPr="004C4ADD" w:rsidRDefault="004C4ADD" w:rsidP="004C4ADD">
      <w:pPr>
        <w:autoSpaceDE w:val="0"/>
        <w:autoSpaceDN w:val="0"/>
        <w:adjustRightInd w:val="0"/>
        <w:spacing w:before="120" w:after="120" w:line="260" w:lineRule="exact"/>
        <w:jc w:val="both"/>
        <w:rPr>
          <w:rFonts w:cs="Arial"/>
        </w:rPr>
      </w:pPr>
      <w:r w:rsidRPr="004C4ADD">
        <w:rPr>
          <w:rFonts w:cs="Arial"/>
        </w:rPr>
        <w:t xml:space="preserve">Če država članica ali tretja država dokumentov in potrdil </w:t>
      </w:r>
      <w:r>
        <w:rPr>
          <w:rFonts w:cs="Arial"/>
        </w:rPr>
        <w:t>za ugotavljanje sposobnosti</w:t>
      </w:r>
      <w:r w:rsidRPr="004C4ADD">
        <w:rPr>
          <w:rFonts w:cs="Arial"/>
        </w:rPr>
        <w:t xml:space="preserve"> ne izdaja ali če ti ne zajemajo vseh zahtevanih primerov, jih je mogoče nadomestiti z zapriseženo izjavo, če ta v državi članici ali tretji državi ni predvidena, pa z izjavo določene osebe, dano pred pristojnim sodnim ali upravnim organom, notarjem ali pred pristojno</w:t>
      </w:r>
      <w:r>
        <w:rPr>
          <w:rFonts w:cs="Arial"/>
        </w:rPr>
        <w:t xml:space="preserve"> </w:t>
      </w:r>
      <w:r w:rsidRPr="004C4ADD">
        <w:rPr>
          <w:rFonts w:cs="Arial"/>
        </w:rPr>
        <w:t>poklicno ali trgovinsko organizacijo v matični državi te osebe ali v državi, v kateri ima sedež gospodarski subjekt.</w:t>
      </w:r>
    </w:p>
    <w:p w:rsidR="0084106E" w:rsidRDefault="001903AC" w:rsidP="00B36B8A">
      <w:pPr>
        <w:spacing w:before="240" w:after="120" w:line="260" w:lineRule="exact"/>
        <w:jc w:val="both"/>
        <w:rPr>
          <w:rFonts w:cs="Arial"/>
          <w:color w:val="000000"/>
        </w:rPr>
      </w:pPr>
      <w:r w:rsidRPr="00B6477F">
        <w:rPr>
          <w:rFonts w:cs="Arial"/>
          <w:color w:val="000000"/>
        </w:rPr>
        <w:t>Ob predložitvi ponudbe gospodarski subjekt namesto potrdil oziroma dokazil, ki so zahtevani v razpisni dokumentaciji in jih izdajajo javni organi in tretje osebe, predloži ESPD, ki vključuje lastno izjavo, kot predhodni dokaz, da ni v položaju zaradi katerega je ali bi lahko bil izključen iz sodelovanja v predmetnem postopku javnega naročanja in da izpolnjuje zahtevane pogoje za sodelovanje</w:t>
      </w:r>
      <w:r w:rsidR="008767E7" w:rsidRPr="00B6477F">
        <w:rPr>
          <w:rFonts w:cs="Arial"/>
          <w:color w:val="000000"/>
        </w:rPr>
        <w:t xml:space="preserve">. </w:t>
      </w:r>
    </w:p>
    <w:p w:rsidR="00C169AB" w:rsidRPr="00B6477F" w:rsidRDefault="00C169AB" w:rsidP="00B36B8A">
      <w:pPr>
        <w:spacing w:before="240" w:after="120" w:line="260" w:lineRule="exact"/>
        <w:jc w:val="both"/>
        <w:rPr>
          <w:rFonts w:cs="Arial"/>
          <w:color w:val="92D050"/>
        </w:rPr>
      </w:pPr>
      <w:r w:rsidRPr="0067141F">
        <w:rPr>
          <w:rFonts w:cs="Arial"/>
          <w:color w:val="000000"/>
        </w:rPr>
        <w:t>Gospodarski subjekt mora v obrazcu ESPD navesti vse informacije, na podlagi katerih bo naročnik potrdila ali druge informacije pridobil v nacionalni bazi podatkov, ter v predmetnem obrazcu podati soglasje, da dokazila pridobi naročnik.</w:t>
      </w:r>
    </w:p>
    <w:p w:rsidR="0009086C" w:rsidRPr="00E65921" w:rsidRDefault="004C4ADD" w:rsidP="00B36B8A">
      <w:pPr>
        <w:spacing w:before="240" w:after="120" w:line="260" w:lineRule="exact"/>
        <w:jc w:val="both"/>
        <w:rPr>
          <w:rFonts w:cs="Arial"/>
          <w:b/>
          <w:color w:val="81C7F7"/>
          <w:sz w:val="22"/>
        </w:rPr>
      </w:pPr>
      <w:r>
        <w:rPr>
          <w:rFonts w:cs="Arial"/>
          <w:b/>
          <w:color w:val="81C7F7"/>
          <w:sz w:val="22"/>
        </w:rPr>
        <w:t>Razlogi za izključitev</w:t>
      </w:r>
      <w:r w:rsidR="00E04E76">
        <w:rPr>
          <w:rFonts w:cs="Arial"/>
          <w:b/>
          <w:color w:val="81C7F7"/>
          <w:sz w:val="22"/>
        </w:rPr>
        <w:t xml:space="preserve"> gospodarskega subjekta iz sodelovanja v postopku javnega naročanja</w:t>
      </w:r>
      <w:r w:rsidR="001E732A" w:rsidRPr="00E65921">
        <w:rPr>
          <w:rFonts w:cs="Arial"/>
          <w:b/>
          <w:color w:val="81C7F7"/>
          <w:sz w:val="22"/>
        </w:rPr>
        <w:t>:</w:t>
      </w:r>
    </w:p>
    <w:p w:rsidR="0053383A" w:rsidRDefault="0053383A" w:rsidP="0053383A">
      <w:pPr>
        <w:spacing w:line="240" w:lineRule="atLeast"/>
        <w:jc w:val="both"/>
        <w:rPr>
          <w:rFonts w:cs="Arial"/>
          <w:b/>
          <w:color w:val="81C7F7"/>
          <w:sz w:val="22"/>
        </w:rPr>
      </w:pPr>
      <w:r>
        <w:rPr>
          <w:rFonts w:cs="Arial"/>
          <w:b/>
          <w:color w:val="81C7F7"/>
          <w:sz w:val="22"/>
        </w:rPr>
        <w:t>Pogoji za sodelovanje</w:t>
      </w:r>
    </w:p>
    <w:p w:rsidR="0053383A" w:rsidRDefault="0053383A" w:rsidP="0053383A">
      <w:pPr>
        <w:spacing w:line="240" w:lineRule="atLeast"/>
        <w:jc w:val="both"/>
        <w:rPr>
          <w:rFonts w:cs="Arial"/>
          <w:b/>
          <w:i/>
          <w:color w:val="81C7F7"/>
        </w:rPr>
      </w:pPr>
    </w:p>
    <w:p w:rsidR="00A13264" w:rsidRDefault="00A13264" w:rsidP="00A13264">
      <w:pPr>
        <w:pStyle w:val="Odstavekseznama"/>
        <w:numPr>
          <w:ilvl w:val="0"/>
          <w:numId w:val="4"/>
        </w:numPr>
        <w:tabs>
          <w:tab w:val="left" w:pos="502"/>
        </w:tabs>
        <w:autoSpaceDE w:val="0"/>
        <w:autoSpaceDN w:val="0"/>
        <w:adjustRightInd w:val="0"/>
        <w:spacing w:after="0"/>
        <w:jc w:val="both"/>
        <w:rPr>
          <w:rFonts w:ascii="Arial" w:hAnsi="Arial" w:cs="Arial"/>
          <w:sz w:val="20"/>
          <w:szCs w:val="20"/>
        </w:rPr>
      </w:pPr>
      <w:r w:rsidRPr="009A294D">
        <w:rPr>
          <w:rFonts w:ascii="Arial" w:hAnsi="Arial" w:cs="Arial"/>
          <w:sz w:val="20"/>
          <w:szCs w:val="20"/>
        </w:rPr>
        <w:t xml:space="preserve">Če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9A294D">
        <w:rPr>
          <w:rFonts w:ascii="Arial" w:hAnsi="Arial" w:cs="Arial"/>
          <w:sz w:val="20"/>
          <w:szCs w:val="20"/>
        </w:rPr>
        <w:t>popr</w:t>
      </w:r>
      <w:proofErr w:type="spellEnd"/>
      <w:r w:rsidRPr="009A294D">
        <w:rPr>
          <w:rFonts w:ascii="Arial" w:hAnsi="Arial" w:cs="Arial"/>
          <w:sz w:val="20"/>
          <w:szCs w:val="20"/>
        </w:rPr>
        <w:t>., 54/15, 38/16, 27/17, 23/20, 91/20, 95/21, 186/21 in 105/22 – ZZNŠPP; v nadaljnjem besedilu: KZ-1), navedena v prvem odstavku 75. člena ZJN-3, ali za primerljiva kazniva dejanja, ki so jih izrekla tuja sodišča.</w:t>
      </w:r>
    </w:p>
    <w:p w:rsidR="00A13264" w:rsidRPr="009A294D" w:rsidRDefault="00A13264" w:rsidP="00A13264">
      <w:pPr>
        <w:pStyle w:val="Odstavekseznama"/>
        <w:tabs>
          <w:tab w:val="left" w:pos="502"/>
        </w:tabs>
        <w:autoSpaceDE w:val="0"/>
        <w:autoSpaceDN w:val="0"/>
        <w:adjustRightInd w:val="0"/>
        <w:spacing w:after="0"/>
        <w:ind w:left="360"/>
        <w:jc w:val="both"/>
        <w:rPr>
          <w:rFonts w:ascii="Arial" w:hAnsi="Arial" w:cs="Arial"/>
          <w:sz w:val="20"/>
          <w:szCs w:val="20"/>
        </w:rPr>
      </w:pPr>
    </w:p>
    <w:p w:rsidR="00A13264" w:rsidRPr="009A294D" w:rsidRDefault="00A13264" w:rsidP="00A13264">
      <w:pPr>
        <w:numPr>
          <w:ilvl w:val="0"/>
          <w:numId w:val="4"/>
        </w:numPr>
        <w:autoSpaceDE w:val="0"/>
        <w:autoSpaceDN w:val="0"/>
        <w:adjustRightInd w:val="0"/>
        <w:spacing w:after="80" w:line="240" w:lineRule="auto"/>
        <w:ind w:left="357" w:hanging="357"/>
        <w:jc w:val="both"/>
        <w:rPr>
          <w:rFonts w:cs="Arial"/>
        </w:rPr>
      </w:pPr>
      <w:r w:rsidRPr="009A294D">
        <w:rPr>
          <w:rFonts w:cs="Arial"/>
        </w:rPr>
        <w:t>Če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Pr>
          <w:rFonts w:cs="Arial"/>
        </w:rPr>
        <w:t>.</w:t>
      </w:r>
      <w:r w:rsidRPr="009A294D">
        <w:rPr>
          <w:rFonts w:cs="Arial"/>
        </w:rPr>
        <w:t>.</w:t>
      </w:r>
    </w:p>
    <w:p w:rsidR="00A13264" w:rsidRDefault="00A13264" w:rsidP="00A13264">
      <w:pPr>
        <w:numPr>
          <w:ilvl w:val="0"/>
          <w:numId w:val="4"/>
        </w:numPr>
        <w:spacing w:before="120" w:after="120" w:line="260" w:lineRule="exact"/>
        <w:jc w:val="both"/>
        <w:rPr>
          <w:rFonts w:cs="Arial"/>
          <w:color w:val="000000"/>
        </w:rPr>
      </w:pPr>
      <w:r>
        <w:rPr>
          <w:rFonts w:cs="Arial"/>
          <w:color w:val="000000"/>
        </w:rPr>
        <w:t>Če je gospodarski subjekt na dan, ko poteče rok za oddajo ponudb, izločen iz postopkov oddaje javnih naročil zaradi uvrstitve</w:t>
      </w:r>
      <w:r w:rsidRPr="00D649CE">
        <w:t xml:space="preserve"> v evidenco </w:t>
      </w:r>
      <w:r>
        <w:t xml:space="preserve">gospodarskih subjektov z izrečenimi stranskimi sankcijami izločitve iz postopkov javnega naročanja </w:t>
      </w:r>
      <w:r w:rsidRPr="00D649CE">
        <w:t xml:space="preserve">iz a) točke 4. odstavka </w:t>
      </w:r>
      <w:r w:rsidRPr="00D649CE">
        <w:rPr>
          <w:rFonts w:cs="Arial"/>
          <w:color w:val="000000"/>
        </w:rPr>
        <w:t>75. člena ZJN-3,</w:t>
      </w:r>
      <w:r>
        <w:rPr>
          <w:rFonts w:cs="Arial"/>
          <w:color w:val="000000"/>
        </w:rPr>
        <w:t>.</w:t>
      </w:r>
    </w:p>
    <w:p w:rsidR="00A13264" w:rsidRPr="0087022C" w:rsidRDefault="00A13264" w:rsidP="00A13264">
      <w:pPr>
        <w:pStyle w:val="Odstavekseznama"/>
        <w:numPr>
          <w:ilvl w:val="0"/>
          <w:numId w:val="4"/>
        </w:numPr>
        <w:tabs>
          <w:tab w:val="left" w:pos="502"/>
        </w:tabs>
        <w:autoSpaceDE w:val="0"/>
        <w:autoSpaceDN w:val="0"/>
        <w:adjustRightInd w:val="0"/>
        <w:spacing w:after="0"/>
        <w:jc w:val="both"/>
        <w:rPr>
          <w:rFonts w:ascii="Arial" w:hAnsi="Arial" w:cs="Arial"/>
          <w:sz w:val="20"/>
          <w:szCs w:val="20"/>
        </w:rPr>
      </w:pPr>
      <w:r w:rsidRPr="0087022C">
        <w:rPr>
          <w:rFonts w:ascii="Arial" w:hAnsi="Arial" w:cs="Arial"/>
          <w:sz w:val="20"/>
          <w:szCs w:val="20"/>
        </w:rPr>
        <w:t>Če je pri gospodarskem subjektu v zadnjih treh letih pred potekom roka za oddajo ponudb pristojni organ RS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V kolikor je gospodarski subjekt v položaju iz prejšnjega stavka lahko najkasneje do roka za oddajo prijav ali ponudb naročniku predloži dokaze, da je sprejel zadostne ukrepe, s katerimi lahko dokaže svojo zanesljivost kljub obstoju razlogov za izključitev. V tem primeru v obrazcu ESPD (Del III: Razlogi za izključitev, Oddelek D: Nacionalni razlogi za izključitev), če je odgovor DA in če uveljavlja popravni mehanizem, v polje »Opišite jih« napiše za gospodarske subjekte v ponudbi kršitve in ukrepe in k temu priloži dokaze, če ti obstajajo,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gospodarskega subjekta izključi iz postopka javnega naročanja in to odločitev utemelji.</w:t>
      </w:r>
    </w:p>
    <w:p w:rsidR="00A13264" w:rsidRDefault="00A13264" w:rsidP="00A13264">
      <w:pPr>
        <w:numPr>
          <w:ilvl w:val="0"/>
          <w:numId w:val="4"/>
        </w:numPr>
        <w:spacing w:before="120" w:after="120" w:line="260" w:lineRule="exact"/>
        <w:jc w:val="both"/>
        <w:rPr>
          <w:rFonts w:cs="Arial"/>
          <w:color w:val="000000"/>
        </w:rPr>
      </w:pPr>
      <w:r>
        <w:rPr>
          <w:rFonts w:cs="Arial"/>
          <w:color w:val="000000"/>
        </w:rPr>
        <w:t>Glede na določila šestega odstavka 75. člena ZJN-3, če:</w:t>
      </w:r>
    </w:p>
    <w:p w:rsidR="00EA59D1" w:rsidRPr="00E20199" w:rsidRDefault="00EA59D1" w:rsidP="00EA59D1">
      <w:pPr>
        <w:pStyle w:val="Telobesedila-zamik3"/>
        <w:numPr>
          <w:ilvl w:val="0"/>
          <w:numId w:val="2"/>
        </w:numPr>
        <w:tabs>
          <w:tab w:val="clear" w:pos="1080"/>
          <w:tab w:val="num" w:pos="720"/>
        </w:tabs>
        <w:spacing w:after="0" w:line="276" w:lineRule="auto"/>
        <w:ind w:left="714" w:hanging="357"/>
        <w:jc w:val="both"/>
        <w:rPr>
          <w:rFonts w:cs="Arial"/>
          <w:sz w:val="20"/>
          <w:szCs w:val="20"/>
        </w:rPr>
      </w:pPr>
      <w:r w:rsidRPr="00E20199">
        <w:rPr>
          <w:rFonts w:cs="Arial"/>
          <w:sz w:val="20"/>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rsidR="00EA59D1" w:rsidRPr="00E20199" w:rsidRDefault="00EA59D1" w:rsidP="00EA59D1">
      <w:pPr>
        <w:pStyle w:val="Telobesedila-zamik3"/>
        <w:numPr>
          <w:ilvl w:val="0"/>
          <w:numId w:val="2"/>
        </w:numPr>
        <w:tabs>
          <w:tab w:val="clear" w:pos="1080"/>
          <w:tab w:val="num" w:pos="720"/>
        </w:tabs>
        <w:spacing w:after="0" w:line="276" w:lineRule="auto"/>
        <w:ind w:left="714" w:hanging="357"/>
        <w:jc w:val="both"/>
        <w:rPr>
          <w:rFonts w:cs="Arial"/>
          <w:sz w:val="20"/>
          <w:szCs w:val="20"/>
        </w:rPr>
      </w:pPr>
      <w:r w:rsidRPr="00E20199">
        <w:rPr>
          <w:rFonts w:cs="Arial"/>
          <w:sz w:val="20"/>
          <w:szCs w:val="20"/>
        </w:rPr>
        <w:t>lahko naročnik z ustreznimi sredstvi izkaže, da je gospodarski subjekt zagrešil hujšo kršitev poklicnih pravil, zaradi česar je omajana njegova integriteta;</w:t>
      </w:r>
    </w:p>
    <w:p w:rsidR="00EA59D1" w:rsidRPr="00E20199" w:rsidRDefault="00EA59D1" w:rsidP="00EA59D1">
      <w:pPr>
        <w:pStyle w:val="Telobesedila-zamik3"/>
        <w:numPr>
          <w:ilvl w:val="0"/>
          <w:numId w:val="2"/>
        </w:numPr>
        <w:tabs>
          <w:tab w:val="clear" w:pos="1080"/>
          <w:tab w:val="num" w:pos="720"/>
        </w:tabs>
        <w:spacing w:after="0" w:line="276" w:lineRule="auto"/>
        <w:ind w:left="714" w:hanging="357"/>
        <w:jc w:val="both"/>
        <w:rPr>
          <w:rFonts w:cs="Arial"/>
          <w:sz w:val="20"/>
          <w:szCs w:val="20"/>
        </w:rPr>
      </w:pPr>
      <w:r w:rsidRPr="00E20199">
        <w:rPr>
          <w:rFonts w:cs="Arial"/>
          <w:sz w:val="20"/>
          <w:szCs w:val="20"/>
        </w:rPr>
        <w:t>lahko naročnik upravičeno sklepa, da je gospodarski subjekt z drugimi gospodarskimi subjekti sklenil dogovor, katerega cilj ali učinek je preprečevati, omejevati ali izkrivljati konkurenco. Šteje se, da je sklepanje naročnika iz prejšnjega stavka upravičeno tudi v primeru, če organ, pristojen za varstvo konkurence, na podlagi prijave naročnika v 15 dneh naročniku sporoči, da bo uvedel postopek ugotavljanja kršitve. Organ, pristojen za varstvo konkurence, lahko ob upoštevanju zahtevnosti zadeve ali iz razlogov na strani stran­ke, zoper katero je podana prijava, ta rok izjemoma podaljša za največ 15 dni, o čemer mora naročnika obvestiti najpozneje zadnji dan izteka roka</w:t>
      </w:r>
      <w:r w:rsidRPr="00E20199">
        <w:rPr>
          <w:rFonts w:cs="Arial"/>
          <w:sz w:val="20"/>
          <w:szCs w:val="20"/>
          <w:shd w:val="clear" w:color="auto" w:fill="FFFFFF"/>
        </w:rPr>
        <w:t>;</w:t>
      </w:r>
    </w:p>
    <w:p w:rsidR="00EA59D1" w:rsidRPr="00E20199" w:rsidRDefault="00EA59D1" w:rsidP="00EA59D1">
      <w:pPr>
        <w:pStyle w:val="Telobesedila-zamik3"/>
        <w:numPr>
          <w:ilvl w:val="0"/>
          <w:numId w:val="2"/>
        </w:numPr>
        <w:tabs>
          <w:tab w:val="clear" w:pos="1080"/>
          <w:tab w:val="num" w:pos="720"/>
        </w:tabs>
        <w:spacing w:after="0" w:line="276" w:lineRule="auto"/>
        <w:ind w:left="714" w:hanging="357"/>
        <w:jc w:val="both"/>
        <w:rPr>
          <w:rFonts w:cs="Arial"/>
          <w:sz w:val="20"/>
          <w:szCs w:val="20"/>
        </w:rPr>
      </w:pPr>
      <w:r w:rsidRPr="00E20199">
        <w:rPr>
          <w:rFonts w:cs="Arial"/>
          <w:sz w:val="20"/>
          <w:szCs w:val="20"/>
          <w:shd w:val="clear" w:color="auto" w:fill="FFFFFF"/>
        </w:rPr>
        <w:t>nasprotja interesov iz drugega odstavka 91. člena ZJN-3 ni mogoče učinkovito odpraviti z drugimi, blažjimi ukrepi;</w:t>
      </w:r>
    </w:p>
    <w:p w:rsidR="00EA59D1" w:rsidRPr="00E20199" w:rsidRDefault="00EA59D1" w:rsidP="00EA59D1">
      <w:pPr>
        <w:pStyle w:val="Telobesedila-zamik3"/>
        <w:numPr>
          <w:ilvl w:val="0"/>
          <w:numId w:val="2"/>
        </w:numPr>
        <w:tabs>
          <w:tab w:val="clear" w:pos="1080"/>
          <w:tab w:val="num" w:pos="720"/>
        </w:tabs>
        <w:spacing w:after="0" w:line="276" w:lineRule="auto"/>
        <w:ind w:left="714" w:hanging="357"/>
        <w:jc w:val="both"/>
        <w:rPr>
          <w:rFonts w:cs="Arial"/>
          <w:sz w:val="20"/>
          <w:szCs w:val="20"/>
        </w:rPr>
      </w:pPr>
      <w:r w:rsidRPr="00E20199">
        <w:rPr>
          <w:rFonts w:cs="Arial"/>
          <w:sz w:val="20"/>
          <w:szCs w:val="20"/>
          <w:shd w:val="clear" w:color="auto" w:fill="FFFFFF"/>
        </w:rPr>
        <w:t>izkrivljanja konkurence zaradi predhodnega sodelovanja gospodarskih subjektov pri pripravi postopka javnega naročanja v skladu s 65. členom ZJN-3 ni mogoče učinkovito odpraviti z drugimi, blažjimi ukrepi;</w:t>
      </w:r>
    </w:p>
    <w:p w:rsidR="00EA59D1" w:rsidRDefault="00EA59D1" w:rsidP="00EA59D1">
      <w:pPr>
        <w:pStyle w:val="Telobesedila-zamik3"/>
        <w:numPr>
          <w:ilvl w:val="0"/>
          <w:numId w:val="2"/>
        </w:numPr>
        <w:tabs>
          <w:tab w:val="clear" w:pos="1080"/>
          <w:tab w:val="num" w:pos="720"/>
        </w:tabs>
        <w:spacing w:after="0" w:line="276" w:lineRule="auto"/>
        <w:ind w:left="714" w:hanging="357"/>
        <w:jc w:val="both"/>
        <w:rPr>
          <w:rFonts w:cs="Arial"/>
          <w:sz w:val="20"/>
          <w:szCs w:val="20"/>
        </w:rPr>
      </w:pPr>
      <w:r w:rsidRPr="00E20199">
        <w:rPr>
          <w:rFonts w:cs="Arial"/>
          <w:sz w:val="20"/>
          <w:szCs w:val="20"/>
        </w:rPr>
        <w:t>so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Pr="004802BA">
        <w:rPr>
          <w:rFonts w:cs="Arial"/>
          <w:sz w:val="20"/>
          <w:szCs w:val="20"/>
        </w:rPr>
        <w:t>.</w:t>
      </w:r>
    </w:p>
    <w:p w:rsidR="00EA59D1" w:rsidRDefault="00EA59D1" w:rsidP="00EA59D1">
      <w:pPr>
        <w:pStyle w:val="Telobesedila-zamik3"/>
        <w:spacing w:after="0" w:line="276" w:lineRule="auto"/>
        <w:ind w:left="714"/>
        <w:jc w:val="both"/>
        <w:rPr>
          <w:rFonts w:cs="Arial"/>
          <w:sz w:val="20"/>
          <w:szCs w:val="20"/>
        </w:rPr>
      </w:pPr>
    </w:p>
    <w:p w:rsidR="00EA59D1" w:rsidRPr="002E4113" w:rsidRDefault="00EA59D1" w:rsidP="00EA59D1">
      <w:pPr>
        <w:pStyle w:val="Telobesedila-zamik3"/>
        <w:numPr>
          <w:ilvl w:val="0"/>
          <w:numId w:val="20"/>
        </w:numPr>
        <w:spacing w:after="0" w:line="276" w:lineRule="auto"/>
        <w:ind w:left="426" w:hanging="284"/>
        <w:jc w:val="both"/>
        <w:rPr>
          <w:rFonts w:cs="Arial"/>
          <w:sz w:val="20"/>
          <w:szCs w:val="20"/>
        </w:rPr>
      </w:pPr>
      <w:r w:rsidRPr="002E4113">
        <w:rPr>
          <w:rFonts w:cs="Arial"/>
          <w:sz w:val="20"/>
          <w:szCs w:val="20"/>
        </w:rPr>
        <w:t>Na podlagi sklepa Sveta (SZVP) 2022/578 z dne 8. aprila 2022 o spremembi Sklepa 2014/512/SZVP o omejevalnih ukrepih zaradi delovanja Rusije, ki povzroča destabilizacijo razmer v Ukrajini, če ugotovi, da je ponudnik:</w:t>
      </w:r>
    </w:p>
    <w:p w:rsidR="00EA59D1" w:rsidRPr="002E4113" w:rsidRDefault="00EA59D1" w:rsidP="00EA59D1">
      <w:pPr>
        <w:pStyle w:val="Telobesedila-zamik3"/>
        <w:spacing w:after="0" w:line="276" w:lineRule="auto"/>
        <w:ind w:left="993" w:hanging="279"/>
        <w:jc w:val="both"/>
        <w:rPr>
          <w:rFonts w:cs="Arial"/>
          <w:sz w:val="20"/>
          <w:szCs w:val="20"/>
        </w:rPr>
      </w:pPr>
      <w:r w:rsidRPr="002E4113">
        <w:rPr>
          <w:rFonts w:cs="Arial"/>
          <w:sz w:val="20"/>
          <w:szCs w:val="20"/>
        </w:rPr>
        <w:t>-</w:t>
      </w:r>
      <w:r w:rsidRPr="002E4113">
        <w:rPr>
          <w:rFonts w:cs="Arial"/>
          <w:sz w:val="20"/>
          <w:szCs w:val="20"/>
        </w:rPr>
        <w:tab/>
        <w:t>ruski državljan ali fizična ali pravna oseba, subjekt ali organ s sedežem v Rusiji,</w:t>
      </w:r>
    </w:p>
    <w:p w:rsidR="00EA59D1" w:rsidRPr="002E4113" w:rsidRDefault="00EA59D1" w:rsidP="00EA59D1">
      <w:pPr>
        <w:pStyle w:val="Telobesedila-zamik3"/>
        <w:spacing w:after="0" w:line="276" w:lineRule="auto"/>
        <w:ind w:left="993" w:hanging="279"/>
        <w:jc w:val="both"/>
        <w:rPr>
          <w:rFonts w:cs="Arial"/>
          <w:sz w:val="20"/>
          <w:szCs w:val="20"/>
        </w:rPr>
      </w:pPr>
      <w:r w:rsidRPr="002E4113">
        <w:rPr>
          <w:rFonts w:cs="Arial"/>
          <w:sz w:val="20"/>
          <w:szCs w:val="20"/>
        </w:rPr>
        <w:t>-</w:t>
      </w:r>
      <w:r w:rsidRPr="002E4113">
        <w:rPr>
          <w:rFonts w:cs="Arial"/>
          <w:sz w:val="20"/>
          <w:szCs w:val="20"/>
        </w:rPr>
        <w:tab/>
        <w:t>pravna oseba, subjekt ali organ, katerih več kot 50-odstotni delež je v neposredni ali posredni lasti subjekta iz prejšnje alineje, ali</w:t>
      </w:r>
    </w:p>
    <w:p w:rsidR="00EA59D1" w:rsidRPr="002E4113" w:rsidRDefault="00EA59D1" w:rsidP="00EA59D1">
      <w:pPr>
        <w:pStyle w:val="Telobesedila-zamik3"/>
        <w:spacing w:after="0" w:line="276" w:lineRule="auto"/>
        <w:ind w:left="993" w:hanging="279"/>
        <w:jc w:val="both"/>
        <w:rPr>
          <w:rFonts w:cs="Arial"/>
          <w:sz w:val="20"/>
          <w:szCs w:val="20"/>
        </w:rPr>
      </w:pPr>
      <w:r w:rsidRPr="002E4113">
        <w:rPr>
          <w:rFonts w:cs="Arial"/>
          <w:sz w:val="20"/>
          <w:szCs w:val="20"/>
        </w:rPr>
        <w:t>-</w:t>
      </w:r>
      <w:r w:rsidRPr="002E4113">
        <w:rPr>
          <w:rFonts w:cs="Arial"/>
          <w:sz w:val="20"/>
          <w:szCs w:val="20"/>
        </w:rPr>
        <w:tab/>
        <w:t>fizična ali pravna oseba, subjekt ali organ, ki deluje v imenu ali po navodilih subjektov iz prejšnjih dveh alinej.</w:t>
      </w:r>
    </w:p>
    <w:p w:rsidR="00EA59D1" w:rsidRDefault="00EA59D1" w:rsidP="00EA59D1">
      <w:pPr>
        <w:pStyle w:val="Telobesedila-zamik3"/>
        <w:spacing w:after="0" w:line="276" w:lineRule="auto"/>
        <w:ind w:left="714"/>
        <w:jc w:val="both"/>
        <w:rPr>
          <w:rFonts w:cs="Arial"/>
          <w:sz w:val="20"/>
          <w:szCs w:val="20"/>
        </w:rPr>
      </w:pPr>
      <w:r w:rsidRPr="002E4113">
        <w:rPr>
          <w:rFonts w:cs="Arial"/>
          <w:sz w:val="20"/>
          <w:szCs w:val="20"/>
        </w:rPr>
        <w:t>Enako velja za podizvajalca, če predstavlja več kot 10 % vrednosti naročila.</w:t>
      </w:r>
    </w:p>
    <w:p w:rsidR="00EA59D1" w:rsidRDefault="00EA59D1" w:rsidP="00EA59D1">
      <w:pPr>
        <w:pStyle w:val="Telobesedila-zamik3"/>
        <w:spacing w:after="0" w:line="276" w:lineRule="auto"/>
        <w:ind w:left="714"/>
        <w:jc w:val="both"/>
        <w:rPr>
          <w:rFonts w:cs="Arial"/>
          <w:sz w:val="20"/>
          <w:szCs w:val="20"/>
        </w:rPr>
      </w:pPr>
    </w:p>
    <w:p w:rsidR="00EA59D1" w:rsidRPr="000735A2" w:rsidRDefault="00EA59D1" w:rsidP="00EA59D1">
      <w:pPr>
        <w:autoSpaceDE w:val="0"/>
        <w:autoSpaceDN w:val="0"/>
        <w:adjustRightInd w:val="0"/>
        <w:spacing w:line="240" w:lineRule="auto"/>
        <w:jc w:val="both"/>
        <w:rPr>
          <w:rFonts w:cs="Arial"/>
          <w:iCs/>
          <w:color w:val="000000"/>
        </w:rPr>
      </w:pPr>
      <w:r w:rsidRPr="000735A2">
        <w:rPr>
          <w:rFonts w:cs="Arial"/>
          <w:iCs/>
          <w:color w:val="000000"/>
        </w:rPr>
        <w:t>Naročnik bo v skladu z osmim odstavkom 75. člena ZJN-3 iz postopka javnega naročanja kadarkoli v postopku izključil gospodarski subjekt (ponudnika, ponudnika v skupni ponudbi, podizvajalca, subjekt, na katerega zmogljivosti se sklicuje), če se izkaže, da je pred ali med postopkom javnega naročanja ta subjekt, glede na storjena ali neizvedena dejanja, v enem od položajev</w:t>
      </w:r>
      <w:r>
        <w:rPr>
          <w:rFonts w:cs="Arial"/>
          <w:iCs/>
          <w:color w:val="000000"/>
        </w:rPr>
        <w:t xml:space="preserve">  iz 1. do 5. točke. </w:t>
      </w:r>
      <w:r w:rsidRPr="000735A2">
        <w:rPr>
          <w:rFonts w:cs="Arial"/>
          <w:iCs/>
          <w:color w:val="000000"/>
        </w:rPr>
        <w:t xml:space="preserve">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w:t>
      </w:r>
      <w:r>
        <w:rPr>
          <w:rFonts w:cs="Arial"/>
          <w:iCs/>
          <w:color w:val="000000"/>
        </w:rPr>
        <w:t xml:space="preserve">6. </w:t>
      </w:r>
      <w:r w:rsidRPr="000735A2">
        <w:rPr>
          <w:rFonts w:cs="Arial"/>
          <w:iCs/>
          <w:color w:val="000000"/>
        </w:rPr>
        <w:t>točke.</w:t>
      </w:r>
    </w:p>
    <w:p w:rsidR="00A13264" w:rsidRPr="00B6477F" w:rsidRDefault="00A13264" w:rsidP="00A13264">
      <w:pPr>
        <w:pStyle w:val="Telobesedila-zamik3"/>
        <w:spacing w:after="60" w:line="240" w:lineRule="atLeast"/>
        <w:ind w:left="714"/>
        <w:jc w:val="both"/>
        <w:rPr>
          <w:rFonts w:cs="Arial"/>
          <w:sz w:val="20"/>
          <w:szCs w:val="20"/>
        </w:rPr>
      </w:pPr>
    </w:p>
    <w:p w:rsidR="00EA59D1" w:rsidRPr="004802BA" w:rsidRDefault="00EA59D1" w:rsidP="00EA59D1">
      <w:pPr>
        <w:pStyle w:val="Telobesedila-zamik3"/>
        <w:spacing w:after="0" w:line="276" w:lineRule="auto"/>
        <w:ind w:left="714"/>
        <w:jc w:val="both"/>
        <w:rPr>
          <w:rFonts w:cs="Arial"/>
          <w:sz w:val="20"/>
          <w:szCs w:val="20"/>
        </w:rPr>
      </w:pPr>
    </w:p>
    <w:p w:rsidR="00EA59D1" w:rsidRPr="004802BA" w:rsidRDefault="00EA59D1" w:rsidP="00EA59D1">
      <w:pPr>
        <w:pStyle w:val="Telobesedila-zamik"/>
        <w:spacing w:after="0"/>
        <w:ind w:left="0"/>
        <w:jc w:val="both"/>
        <w:rPr>
          <w:rFonts w:cs="Arial"/>
          <w:b/>
        </w:rPr>
      </w:pPr>
      <w:r w:rsidRPr="004802BA">
        <w:rPr>
          <w:rFonts w:cs="Arial"/>
          <w:b/>
        </w:rPr>
        <w:t>Dokaz</w:t>
      </w:r>
      <w:r>
        <w:rPr>
          <w:rFonts w:cs="Arial"/>
          <w:b/>
        </w:rPr>
        <w:t>ila</w:t>
      </w:r>
      <w:r w:rsidRPr="004802BA">
        <w:rPr>
          <w:rFonts w:cs="Arial"/>
          <w:b/>
        </w:rPr>
        <w:t xml:space="preserve">: </w:t>
      </w:r>
    </w:p>
    <w:p w:rsidR="00EA59D1" w:rsidRPr="00E20038" w:rsidRDefault="00EA59D1" w:rsidP="00EA59D1">
      <w:pPr>
        <w:pStyle w:val="Telobesedila-zamik"/>
        <w:numPr>
          <w:ilvl w:val="1"/>
          <w:numId w:val="2"/>
        </w:numPr>
        <w:tabs>
          <w:tab w:val="clear" w:pos="1800"/>
        </w:tabs>
        <w:spacing w:after="0" w:line="240" w:lineRule="auto"/>
        <w:ind w:left="426" w:hanging="284"/>
        <w:rPr>
          <w:rFonts w:cs="Arial"/>
          <w:b/>
          <w:iCs/>
        </w:rPr>
      </w:pPr>
      <w:r w:rsidRPr="004802BA">
        <w:rPr>
          <w:rFonts w:cs="Arial"/>
          <w:b/>
        </w:rPr>
        <w:t xml:space="preserve">gospodarski subjekt izkaže izpolnjevanje pogojev iz 1. do </w:t>
      </w:r>
      <w:r>
        <w:rPr>
          <w:rFonts w:cs="Arial"/>
          <w:b/>
        </w:rPr>
        <w:t>5</w:t>
      </w:r>
      <w:r w:rsidRPr="004802BA">
        <w:rPr>
          <w:rFonts w:cs="Arial"/>
          <w:b/>
        </w:rPr>
        <w:t>. točke z izpolnjenim in podpisanim ESPD.</w:t>
      </w:r>
      <w:r>
        <w:rPr>
          <w:rFonts w:cs="Arial"/>
          <w:b/>
        </w:rPr>
        <w:t xml:space="preserve"> V zvezi z izpolnjevanjem pogojev iz 6. točke bo </w:t>
      </w:r>
      <w:r w:rsidRPr="00E20038">
        <w:rPr>
          <w:rFonts w:cs="Arial"/>
          <w:b/>
          <w:iCs/>
        </w:rPr>
        <w:t xml:space="preserve">naročnik </w:t>
      </w:r>
      <w:r>
        <w:rPr>
          <w:rFonts w:cs="Arial"/>
          <w:b/>
          <w:iCs/>
        </w:rPr>
        <w:t xml:space="preserve">pred sklenitvijo pogodbe </w:t>
      </w:r>
      <w:r w:rsidRPr="00E20038">
        <w:rPr>
          <w:rFonts w:cs="Arial"/>
          <w:b/>
          <w:iCs/>
        </w:rPr>
        <w:t>pozval izbranega ponudnika</w:t>
      </w:r>
      <w:r>
        <w:rPr>
          <w:rFonts w:cs="Arial"/>
          <w:b/>
          <w:iCs/>
        </w:rPr>
        <w:t xml:space="preserve"> oziroma podizvajalca, da poda izjavo</w:t>
      </w:r>
      <w:r w:rsidRPr="00E20038">
        <w:rPr>
          <w:rFonts w:cs="Arial"/>
          <w:b/>
          <w:iCs/>
        </w:rPr>
        <w:t>.</w:t>
      </w:r>
    </w:p>
    <w:p w:rsidR="00EA59D1" w:rsidRDefault="00EA59D1" w:rsidP="00A13264">
      <w:pPr>
        <w:spacing w:line="240" w:lineRule="atLeast"/>
        <w:jc w:val="both"/>
        <w:rPr>
          <w:rFonts w:cs="Arial"/>
          <w:b/>
          <w:color w:val="000000"/>
        </w:rPr>
      </w:pPr>
    </w:p>
    <w:p w:rsidR="00A13264" w:rsidRPr="00B36B8A" w:rsidRDefault="00A13264" w:rsidP="00A13264">
      <w:pPr>
        <w:spacing w:line="240" w:lineRule="atLeast"/>
        <w:jc w:val="both"/>
        <w:rPr>
          <w:rFonts w:cs="Arial"/>
          <w:b/>
          <w:color w:val="000000"/>
        </w:rPr>
      </w:pPr>
      <w:r>
        <w:rPr>
          <w:rFonts w:cs="Arial"/>
          <w:b/>
          <w:color w:val="000000"/>
        </w:rPr>
        <w:t>Naročnik za preverjanje navedb v ESPD pridobi naslednja dokazila</w:t>
      </w:r>
      <w:r w:rsidRPr="00B36B8A">
        <w:rPr>
          <w:rFonts w:cs="Arial"/>
          <w:b/>
          <w:color w:val="000000"/>
        </w:rPr>
        <w:t>:</w:t>
      </w:r>
    </w:p>
    <w:p w:rsidR="00A13264" w:rsidRDefault="00A13264" w:rsidP="00A13264">
      <w:pPr>
        <w:spacing w:line="240" w:lineRule="atLeast"/>
        <w:jc w:val="both"/>
        <w:rPr>
          <w:rFonts w:cs="Arial"/>
          <w:b/>
          <w:color w:val="000000"/>
        </w:rPr>
      </w:pPr>
    </w:p>
    <w:p w:rsidR="00A13264" w:rsidRPr="00B36B8A" w:rsidRDefault="00A13264" w:rsidP="00A13264">
      <w:pPr>
        <w:spacing w:line="240" w:lineRule="atLeast"/>
        <w:jc w:val="both"/>
        <w:rPr>
          <w:rFonts w:cs="Arial"/>
          <w:b/>
          <w:color w:val="000000"/>
        </w:rPr>
      </w:pPr>
      <w:r w:rsidRPr="004802BA">
        <w:rPr>
          <w:rFonts w:cs="Arial"/>
          <w:b/>
          <w:color w:val="000000"/>
        </w:rPr>
        <w:t>Naročnik lahko za preverjanje navedb v ESPD pridobi naslednja dokazila</w:t>
      </w:r>
      <w:r>
        <w:rPr>
          <w:rFonts w:cs="Arial"/>
          <w:b/>
          <w:color w:val="000000"/>
        </w:rPr>
        <w:t xml:space="preserve"> </w:t>
      </w:r>
      <w:r w:rsidRPr="00DB3A96">
        <w:rPr>
          <w:rFonts w:cs="Arial"/>
          <w:b/>
          <w:color w:val="000000"/>
        </w:rPr>
        <w:t>in za ta namen zahteva od najugodnejšega ponudnika, glede na merila, predložitev pooblastila za pridobitev potrdila iz kazenske evidence za pravne in fizične osebe:</w:t>
      </w:r>
    </w:p>
    <w:p w:rsidR="00A13264" w:rsidRPr="004802BA" w:rsidRDefault="00A13264" w:rsidP="00A13264">
      <w:pPr>
        <w:spacing w:after="60" w:line="240" w:lineRule="atLeast"/>
        <w:jc w:val="both"/>
        <w:rPr>
          <w:rFonts w:cs="Arial"/>
          <w:b/>
          <w:color w:val="000000"/>
        </w:rPr>
      </w:pPr>
    </w:p>
    <w:p w:rsidR="00A13264" w:rsidRDefault="00A13264" w:rsidP="00A13264">
      <w:pPr>
        <w:spacing w:after="60" w:line="240" w:lineRule="atLeast"/>
        <w:jc w:val="both"/>
        <w:rPr>
          <w:rFonts w:cs="Arial"/>
          <w:b/>
          <w:color w:val="000000"/>
        </w:rPr>
      </w:pPr>
      <w:r w:rsidRPr="004802BA">
        <w:rPr>
          <w:rFonts w:cs="Arial"/>
          <w:b/>
          <w:color w:val="000000"/>
        </w:rPr>
        <w:t>a) za preverjanje pogojev iz 1. točke:</w:t>
      </w:r>
    </w:p>
    <w:p w:rsidR="00A13264" w:rsidRPr="004802BA" w:rsidRDefault="00A13264" w:rsidP="00A13264">
      <w:pPr>
        <w:spacing w:after="60" w:line="240" w:lineRule="atLeast"/>
        <w:jc w:val="both"/>
        <w:rPr>
          <w:rFonts w:cs="Arial"/>
          <w:b/>
          <w:color w:val="000000"/>
        </w:rPr>
      </w:pPr>
    </w:p>
    <w:p w:rsidR="00A13264" w:rsidRPr="00135956" w:rsidRDefault="00A13264" w:rsidP="00A13264">
      <w:pPr>
        <w:tabs>
          <w:tab w:val="left" w:pos="567"/>
        </w:tabs>
        <w:autoSpaceDE w:val="0"/>
        <w:autoSpaceDN w:val="0"/>
        <w:adjustRightInd w:val="0"/>
        <w:spacing w:line="240" w:lineRule="auto"/>
        <w:ind w:left="567" w:hanging="142"/>
        <w:jc w:val="both"/>
        <w:rPr>
          <w:rFonts w:cs="Arial"/>
          <w:b/>
          <w:bCs/>
        </w:rPr>
      </w:pPr>
      <w:r w:rsidRPr="00135956">
        <w:rPr>
          <w:rFonts w:cs="Arial"/>
          <w:b/>
          <w:bCs/>
        </w:rPr>
        <w:t>-</w:t>
      </w:r>
      <w:r w:rsidRPr="00135956">
        <w:rPr>
          <w:rFonts w:cs="Arial"/>
        </w:rPr>
        <w:tab/>
      </w:r>
      <w:r w:rsidRPr="00135956">
        <w:rPr>
          <w:rFonts w:cs="Arial"/>
          <w:b/>
          <w:bCs/>
        </w:rPr>
        <w:t xml:space="preserve">izpis iz ustrezne evidence, kakršna je kazenska eviden­ca </w:t>
      </w:r>
      <w:r w:rsidRPr="00135956">
        <w:rPr>
          <w:rFonts w:cs="Arial"/>
        </w:rPr>
        <w:t>(izpis ni starejši od 4 mesecev, šteto od roka za oddajo prijav ali ponudb, ali je pridobljen najpozneje v 90 dneh od roka za oddajo prijav ali ponudb)</w:t>
      </w:r>
      <w:r w:rsidRPr="00135956">
        <w:rPr>
          <w:rFonts w:cs="Arial"/>
          <w:b/>
          <w:bCs/>
        </w:rPr>
        <w:t>, če te evidence ni, pa enakovreden dokument, ki ga izda pristojni sodni ali upravni organ v Republiki Sloveniji, drugi državi članici ali matični državi ali državi, v kateri ima sedež gospodarski subjekt, in iz katerega je razvidno, da ne obstajajo razlogi za izključitev;</w:t>
      </w:r>
    </w:p>
    <w:p w:rsidR="00A13264" w:rsidRPr="004802BA" w:rsidRDefault="00A13264" w:rsidP="00A13264">
      <w:pPr>
        <w:spacing w:after="60" w:line="240" w:lineRule="atLeast"/>
        <w:jc w:val="both"/>
        <w:rPr>
          <w:rFonts w:cs="Arial"/>
          <w:b/>
          <w:color w:val="000000"/>
        </w:rPr>
      </w:pPr>
    </w:p>
    <w:p w:rsidR="00A13264" w:rsidRPr="004802BA" w:rsidRDefault="00A13264" w:rsidP="00A13264">
      <w:pPr>
        <w:spacing w:after="60" w:line="240" w:lineRule="atLeast"/>
        <w:jc w:val="both"/>
        <w:rPr>
          <w:rFonts w:cs="Arial"/>
          <w:b/>
          <w:color w:val="000000"/>
        </w:rPr>
      </w:pPr>
      <w:r w:rsidRPr="004802BA">
        <w:rPr>
          <w:rFonts w:cs="Arial"/>
          <w:b/>
          <w:color w:val="000000"/>
        </w:rPr>
        <w:t>b) za preverjanje pogojev iz 2. točke in prve alineje 5. točke:</w:t>
      </w:r>
    </w:p>
    <w:p w:rsidR="00A13264" w:rsidRPr="004802BA" w:rsidRDefault="00A13264" w:rsidP="00A13264">
      <w:pPr>
        <w:spacing w:after="60" w:line="240" w:lineRule="atLeast"/>
        <w:jc w:val="both"/>
        <w:rPr>
          <w:rFonts w:cs="Arial"/>
          <w:b/>
          <w:color w:val="000000"/>
        </w:rPr>
      </w:pPr>
      <w:r w:rsidRPr="004802BA">
        <w:rPr>
          <w:rFonts w:cs="Arial"/>
          <w:b/>
          <w:color w:val="000000"/>
        </w:rPr>
        <w:t>- potrdilo, ki ga izda pristojni organ v Republiki Sloveniji, drugi državi članici ali tretji državi;</w:t>
      </w:r>
    </w:p>
    <w:p w:rsidR="00A13264" w:rsidRPr="004802BA" w:rsidRDefault="00A13264" w:rsidP="00A13264">
      <w:pPr>
        <w:spacing w:after="60" w:line="240" w:lineRule="atLeast"/>
        <w:jc w:val="both"/>
        <w:rPr>
          <w:rFonts w:cs="Arial"/>
          <w:b/>
          <w:color w:val="000000"/>
        </w:rPr>
      </w:pPr>
    </w:p>
    <w:p w:rsidR="00A13264" w:rsidRPr="004802BA" w:rsidRDefault="00A13264" w:rsidP="00A13264">
      <w:pPr>
        <w:spacing w:after="60" w:line="240" w:lineRule="atLeast"/>
        <w:jc w:val="both"/>
        <w:rPr>
          <w:rFonts w:cs="Arial"/>
          <w:b/>
          <w:color w:val="000000"/>
        </w:rPr>
      </w:pPr>
      <w:r w:rsidRPr="004802BA">
        <w:rPr>
          <w:rFonts w:cs="Arial"/>
          <w:b/>
          <w:color w:val="000000"/>
        </w:rPr>
        <w:t>c) za preverjanje pogojev iz 4. točke:</w:t>
      </w:r>
    </w:p>
    <w:p w:rsidR="00A13264" w:rsidRPr="004802BA" w:rsidRDefault="00A13264" w:rsidP="00A13264">
      <w:pPr>
        <w:spacing w:after="60" w:line="240" w:lineRule="atLeast"/>
        <w:jc w:val="both"/>
        <w:rPr>
          <w:rFonts w:cs="Arial"/>
          <w:b/>
          <w:color w:val="000000"/>
        </w:rPr>
      </w:pPr>
      <w:r w:rsidRPr="004802BA">
        <w:rPr>
          <w:rFonts w:cs="Arial"/>
          <w:b/>
          <w:color w:val="000000"/>
        </w:rPr>
        <w:t>- izpis iz evidence o pravnomočnih odločbah o prekrških, ki jo vodi pristojni organ v Republiki Sloveniji, drugi državi članici ali tretji državi.</w:t>
      </w:r>
    </w:p>
    <w:p w:rsidR="00A13264" w:rsidRDefault="00A13264" w:rsidP="00A13264">
      <w:pPr>
        <w:pStyle w:val="Telobesedila-zamik"/>
        <w:spacing w:after="0" w:line="240" w:lineRule="atLeast"/>
        <w:ind w:left="0"/>
        <w:jc w:val="both"/>
        <w:rPr>
          <w:rFonts w:cs="Arial"/>
        </w:rPr>
      </w:pPr>
    </w:p>
    <w:p w:rsidR="00A13264" w:rsidRPr="00135956" w:rsidRDefault="00A13264" w:rsidP="00A13264">
      <w:pPr>
        <w:autoSpaceDE w:val="0"/>
        <w:autoSpaceDN w:val="0"/>
        <w:adjustRightInd w:val="0"/>
        <w:spacing w:line="240" w:lineRule="auto"/>
        <w:jc w:val="both"/>
        <w:rPr>
          <w:rFonts w:cs="Arial"/>
        </w:rPr>
      </w:pPr>
      <w:r w:rsidRPr="00135956">
        <w:rPr>
          <w:rFonts w:cs="Arial"/>
        </w:rPr>
        <w:t xml:space="preserve">Podatke, ki se vodijo v uradnih evidencah in ponudnik zanje ni predložil dokazila sam, lahko naročnik v uradnih evidencah preveri z uporabo enotnega informacijskega sistema, ki ga vodi ministrstvo, pristojno za javna naročila. Naročnik lahko pridobi podatke, ki se vodijo v uradnih evidencah za preveritev ponudbe v skladu s 89. členom ZJN-3 v enotnem informacijskem sistemu – </w:t>
      </w:r>
      <w:proofErr w:type="spellStart"/>
      <w:r w:rsidRPr="00135956">
        <w:rPr>
          <w:rFonts w:cs="Arial"/>
        </w:rPr>
        <w:t>eDosje</w:t>
      </w:r>
      <w:proofErr w:type="spellEnd"/>
      <w:r w:rsidRPr="00135956">
        <w:rPr>
          <w:rFonts w:cs="Arial"/>
        </w:rPr>
        <w:t xml:space="preserve"> iz devetega odstavka 77. člena ZJN-3.</w:t>
      </w:r>
    </w:p>
    <w:p w:rsidR="00A13264" w:rsidRDefault="00A13264" w:rsidP="00A13264">
      <w:pPr>
        <w:pStyle w:val="Telobesedila-zamik"/>
        <w:spacing w:after="0" w:line="240" w:lineRule="auto"/>
        <w:ind w:left="0"/>
        <w:jc w:val="both"/>
        <w:rPr>
          <w:rFonts w:cs="Arial"/>
        </w:rPr>
      </w:pPr>
    </w:p>
    <w:p w:rsidR="00A13264" w:rsidRDefault="00A13264" w:rsidP="00A13264">
      <w:pPr>
        <w:pStyle w:val="Telobesedila-zamik"/>
        <w:spacing w:after="0" w:line="240" w:lineRule="auto"/>
        <w:ind w:left="0"/>
        <w:jc w:val="both"/>
      </w:pPr>
      <w:r w:rsidRPr="0067141F">
        <w:rPr>
          <w:rFonts w:cs="Arial"/>
        </w:rPr>
        <w:t xml:space="preserve">Naročnik lahko </w:t>
      </w:r>
      <w:r w:rsidRPr="0067141F">
        <w:t xml:space="preserve">pridobi podatke, ki se vodijo v uradnih evidencah za preveritev ponudbe v skladu 89. členom ZJN-3 v enotnem informacijskem sistemu – </w:t>
      </w:r>
      <w:proofErr w:type="spellStart"/>
      <w:r w:rsidRPr="0067141F">
        <w:t>eDosje</w:t>
      </w:r>
      <w:proofErr w:type="spellEnd"/>
      <w:r w:rsidRPr="0067141F">
        <w:t xml:space="preserve"> iz devetega odstavka 77. člena ZJN-3.</w:t>
      </w:r>
    </w:p>
    <w:p w:rsidR="00A13264" w:rsidRPr="000B1448" w:rsidRDefault="00A13264" w:rsidP="00A13264">
      <w:pPr>
        <w:pStyle w:val="Telobesedila-zamik"/>
        <w:spacing w:after="0" w:line="240" w:lineRule="auto"/>
        <w:ind w:left="0"/>
        <w:jc w:val="both"/>
        <w:rPr>
          <w:rFonts w:cs="Arial"/>
        </w:rPr>
      </w:pPr>
    </w:p>
    <w:p w:rsidR="00A13264" w:rsidRPr="000B1448" w:rsidRDefault="00A13264" w:rsidP="00A13264">
      <w:pPr>
        <w:pStyle w:val="Telobesedila-zamik"/>
        <w:spacing w:after="0" w:line="240" w:lineRule="auto"/>
        <w:ind w:left="0"/>
        <w:jc w:val="both"/>
        <w:rPr>
          <w:rFonts w:cs="Arial"/>
        </w:rPr>
      </w:pPr>
      <w:r w:rsidRPr="000B1448">
        <w:rPr>
          <w:rFonts w:cs="Arial"/>
        </w:rPr>
        <w:t xml:space="preserve">Gospodarski subjekt lahko v primerih iz devetega odstavka 75. </w:t>
      </w:r>
      <w:r>
        <w:rPr>
          <w:rFonts w:cs="Arial"/>
        </w:rPr>
        <w:t>č</w:t>
      </w:r>
      <w:r w:rsidRPr="000B1448">
        <w:rPr>
          <w:rFonts w:cs="Arial"/>
        </w:rPr>
        <w:t>lena ZJN-3 naročniku v skladu z devetim in ob upoštevanju desetega odstavka 75. člena ZJN-3 predloži dokaze, da je sprejel zadostne ukrepe, s katerimi lahko dokaže svojo zanesljivost kljub obstoju tega izključitvenega razloga.</w:t>
      </w:r>
    </w:p>
    <w:p w:rsidR="00A13264" w:rsidRDefault="00A13264" w:rsidP="00A13264">
      <w:pPr>
        <w:pStyle w:val="Telobesedila-zamik"/>
        <w:spacing w:after="0" w:line="240" w:lineRule="auto"/>
        <w:ind w:left="0"/>
        <w:jc w:val="both"/>
        <w:rPr>
          <w:rFonts w:cs="Arial"/>
          <w:b/>
        </w:rPr>
      </w:pPr>
    </w:p>
    <w:p w:rsidR="00A13264" w:rsidRPr="00335AFD" w:rsidRDefault="00A13264" w:rsidP="00A13264">
      <w:pPr>
        <w:pStyle w:val="Telobesedila-zamik"/>
        <w:spacing w:after="0" w:line="240" w:lineRule="auto"/>
        <w:ind w:left="0"/>
        <w:jc w:val="both"/>
        <w:rPr>
          <w:rFonts w:cs="Arial"/>
          <w:b/>
        </w:rPr>
      </w:pPr>
      <w:r w:rsidRPr="004802BA">
        <w:rPr>
          <w:rFonts w:cs="Arial"/>
          <w:b/>
        </w:rPr>
        <w:t xml:space="preserve">V primeru skupne ponudbe </w:t>
      </w:r>
      <w:r>
        <w:rPr>
          <w:rFonts w:cs="Arial"/>
          <w:b/>
        </w:rPr>
        <w:t xml:space="preserve">se izpolnjevanje pogojev iz 1. </w:t>
      </w:r>
      <w:r w:rsidRPr="004802BA">
        <w:rPr>
          <w:rFonts w:cs="Arial"/>
          <w:b/>
        </w:rPr>
        <w:t>do 5. točke izkazuje za vsakega gospodarskega subjekta, ki nastopa v ponudbi</w:t>
      </w:r>
      <w:r>
        <w:rPr>
          <w:rFonts w:cs="Arial"/>
          <w:b/>
        </w:rPr>
        <w:t xml:space="preserve"> (vsakega partnerja in vsakega podizvajalca)</w:t>
      </w:r>
      <w:r w:rsidRPr="004802BA">
        <w:rPr>
          <w:rFonts w:cs="Arial"/>
          <w:b/>
        </w:rPr>
        <w:t>.</w:t>
      </w:r>
    </w:p>
    <w:p w:rsidR="00A13264" w:rsidRPr="00716996" w:rsidRDefault="00A13264" w:rsidP="00A13264">
      <w:pPr>
        <w:pStyle w:val="Telobesedila-zamik"/>
        <w:spacing w:after="0" w:line="240" w:lineRule="atLeast"/>
        <w:ind w:left="0"/>
        <w:jc w:val="both"/>
        <w:rPr>
          <w:rFonts w:cs="Arial"/>
          <w:b/>
        </w:rPr>
      </w:pPr>
    </w:p>
    <w:p w:rsidR="00A13264" w:rsidRDefault="00A13264" w:rsidP="0053383A">
      <w:pPr>
        <w:spacing w:line="240" w:lineRule="atLeast"/>
        <w:jc w:val="both"/>
        <w:rPr>
          <w:rFonts w:cs="Arial"/>
          <w:b/>
          <w:i/>
          <w:color w:val="81C7F7"/>
        </w:rPr>
      </w:pPr>
    </w:p>
    <w:p w:rsidR="0053383A" w:rsidRDefault="0053383A" w:rsidP="0053383A">
      <w:pPr>
        <w:spacing w:line="240" w:lineRule="atLeast"/>
        <w:jc w:val="both"/>
        <w:rPr>
          <w:rFonts w:cs="Arial"/>
          <w:b/>
          <w:i/>
          <w:color w:val="81C7F7"/>
        </w:rPr>
      </w:pPr>
      <w:r w:rsidRPr="00EE14B0">
        <w:rPr>
          <w:rFonts w:cs="Arial"/>
          <w:b/>
          <w:i/>
          <w:color w:val="81C7F7"/>
        </w:rPr>
        <w:t>Ustreznost za opravljanje poklicne dejavnosti</w:t>
      </w:r>
    </w:p>
    <w:p w:rsidR="0053383A" w:rsidRPr="00EE14B0" w:rsidRDefault="0053383A" w:rsidP="0053383A">
      <w:pPr>
        <w:spacing w:line="240" w:lineRule="atLeast"/>
        <w:jc w:val="both"/>
        <w:rPr>
          <w:rFonts w:cs="Arial"/>
          <w:b/>
          <w:i/>
          <w:color w:val="81C7F7"/>
        </w:rPr>
      </w:pPr>
    </w:p>
    <w:p w:rsidR="0053383A" w:rsidRPr="00045AE0" w:rsidRDefault="0053383A" w:rsidP="0053383A">
      <w:pPr>
        <w:pStyle w:val="Odstavekseznama"/>
        <w:ind w:left="0"/>
        <w:jc w:val="both"/>
        <w:rPr>
          <w:rFonts w:ascii="Arial" w:hAnsi="Arial" w:cs="Arial"/>
          <w:sz w:val="20"/>
          <w:szCs w:val="20"/>
        </w:rPr>
      </w:pPr>
      <w:r w:rsidRPr="00045AE0">
        <w:rPr>
          <w:rFonts w:ascii="Arial" w:hAnsi="Arial" w:cs="Arial"/>
          <w:sz w:val="20"/>
          <w:szCs w:val="20"/>
        </w:rPr>
        <w:t xml:space="preserve">6. Gospodarski subjekt(i), ki sodeluje(jo) v ponudbi kot izvajalec oziroma kot podizvajalec mora(jo) biti vpisan(i) v poslovni register, ki se vodi v državi članici, v kateri ima gospodarski subjekt sedež. </w:t>
      </w:r>
    </w:p>
    <w:p w:rsidR="001B45C9" w:rsidRPr="00045AE0" w:rsidRDefault="001B45C9" w:rsidP="00017A8B">
      <w:pPr>
        <w:spacing w:line="240" w:lineRule="auto"/>
        <w:jc w:val="both"/>
      </w:pPr>
      <w:r w:rsidRPr="00045AE0">
        <w:t>Ponudnik mora zagotoviti, da je sam oziroma v kombinaciji z drugimi gospodarskimi subjekti registriran za opravljanje dejavnosti:</w:t>
      </w:r>
    </w:p>
    <w:p w:rsidR="001B45C9" w:rsidRPr="00045AE0" w:rsidRDefault="001B45C9" w:rsidP="000C2838">
      <w:pPr>
        <w:pStyle w:val="Odstavekseznama"/>
        <w:numPr>
          <w:ilvl w:val="0"/>
          <w:numId w:val="6"/>
        </w:numPr>
        <w:spacing w:after="0" w:line="240" w:lineRule="auto"/>
        <w:ind w:left="1287"/>
        <w:jc w:val="both"/>
      </w:pPr>
      <w:r w:rsidRPr="00045AE0">
        <w:t>73.110– Dejavnost oglaševalskih agencij</w:t>
      </w:r>
    </w:p>
    <w:p w:rsidR="001B45C9" w:rsidRPr="00045AE0" w:rsidRDefault="001B45C9" w:rsidP="000C2838">
      <w:pPr>
        <w:pStyle w:val="Odstavekseznama"/>
        <w:numPr>
          <w:ilvl w:val="0"/>
          <w:numId w:val="6"/>
        </w:numPr>
        <w:spacing w:after="0" w:line="240" w:lineRule="auto"/>
        <w:ind w:left="1287"/>
        <w:jc w:val="both"/>
      </w:pPr>
      <w:r w:rsidRPr="00045AE0">
        <w:t>73.120 – Posredovanje oglaševalskega prostora</w:t>
      </w:r>
    </w:p>
    <w:p w:rsidR="0053383A" w:rsidRPr="00045AE0" w:rsidRDefault="0053383A" w:rsidP="0053383A">
      <w:pPr>
        <w:pStyle w:val="Telobesedila-zamik"/>
        <w:spacing w:after="0" w:line="240" w:lineRule="atLeast"/>
        <w:ind w:left="0"/>
        <w:jc w:val="both"/>
        <w:rPr>
          <w:rFonts w:cs="Arial"/>
          <w:b/>
        </w:rPr>
      </w:pPr>
      <w:r w:rsidRPr="00045AE0">
        <w:rPr>
          <w:rFonts w:cs="Arial"/>
          <w:b/>
        </w:rPr>
        <w:t xml:space="preserve">Dokaz: </w:t>
      </w:r>
    </w:p>
    <w:p w:rsidR="0053383A" w:rsidRPr="00045AE0" w:rsidRDefault="0053383A" w:rsidP="0053383A">
      <w:pPr>
        <w:pStyle w:val="Telobesedila-zamik"/>
        <w:spacing w:after="0" w:line="240" w:lineRule="atLeast"/>
        <w:ind w:left="0"/>
        <w:jc w:val="both"/>
        <w:rPr>
          <w:rFonts w:cs="Arial"/>
          <w:b/>
        </w:rPr>
      </w:pPr>
      <w:r w:rsidRPr="00045AE0">
        <w:rPr>
          <w:rFonts w:cs="Arial"/>
          <w:b/>
        </w:rPr>
        <w:t xml:space="preserve">- gospodarski subjekt izkaže izpolnjevanje pogoja iz 6. točke z izpolnjenim in podpisanim ESPD. </w:t>
      </w:r>
    </w:p>
    <w:p w:rsidR="0053383A" w:rsidRPr="00045AE0" w:rsidRDefault="0053383A" w:rsidP="0053383A">
      <w:pPr>
        <w:pStyle w:val="Telobesedila-zamik"/>
        <w:spacing w:after="0" w:line="240" w:lineRule="atLeast"/>
        <w:ind w:left="0"/>
        <w:jc w:val="both"/>
        <w:rPr>
          <w:rFonts w:cs="Arial"/>
          <w:b/>
        </w:rPr>
      </w:pPr>
    </w:p>
    <w:p w:rsidR="0053383A" w:rsidRPr="00045AE0" w:rsidRDefault="0053383A" w:rsidP="0053383A">
      <w:pPr>
        <w:pStyle w:val="Telobesedila-zamik"/>
        <w:spacing w:after="0" w:line="240" w:lineRule="atLeast"/>
        <w:ind w:left="0"/>
        <w:jc w:val="both"/>
        <w:rPr>
          <w:rFonts w:cs="Arial"/>
          <w:b/>
          <w:color w:val="000000"/>
        </w:rPr>
      </w:pPr>
      <w:r w:rsidRPr="00045AE0">
        <w:rPr>
          <w:rFonts w:cs="Arial"/>
          <w:b/>
          <w:color w:val="000000"/>
        </w:rPr>
        <w:t xml:space="preserve">Naročnik za preverjanje navedb v ESPD pridobi izpis iz ustreznega registra ali </w:t>
      </w:r>
      <w:proofErr w:type="spellStart"/>
      <w:r w:rsidRPr="00045AE0">
        <w:rPr>
          <w:rFonts w:cs="Arial"/>
          <w:b/>
          <w:color w:val="000000"/>
        </w:rPr>
        <w:t>eDosje</w:t>
      </w:r>
      <w:proofErr w:type="spellEnd"/>
      <w:r w:rsidRPr="00045AE0">
        <w:rPr>
          <w:rFonts w:cs="Arial"/>
          <w:b/>
          <w:color w:val="000000"/>
        </w:rPr>
        <w:t>.</w:t>
      </w:r>
    </w:p>
    <w:p w:rsidR="0053383A" w:rsidRPr="00045AE0" w:rsidRDefault="0053383A" w:rsidP="0053383A">
      <w:pPr>
        <w:pStyle w:val="Telobesedila-zamik"/>
        <w:spacing w:after="0" w:line="240" w:lineRule="atLeast"/>
        <w:ind w:left="0"/>
        <w:jc w:val="both"/>
        <w:rPr>
          <w:rFonts w:cs="Arial"/>
          <w:b/>
          <w:color w:val="000000"/>
        </w:rPr>
      </w:pPr>
    </w:p>
    <w:p w:rsidR="0053383A" w:rsidRPr="00045AE0" w:rsidRDefault="0053383A" w:rsidP="0053383A">
      <w:pPr>
        <w:spacing w:line="240" w:lineRule="atLeast"/>
        <w:jc w:val="both"/>
        <w:rPr>
          <w:rFonts w:cs="Arial"/>
          <w:b/>
        </w:rPr>
      </w:pPr>
      <w:r w:rsidRPr="00045AE0">
        <w:rPr>
          <w:rFonts w:cs="Arial"/>
          <w:b/>
        </w:rPr>
        <w:t>V primeru skupne ponudbe se izpolnjevanje pogojev iz 6. točke izkazuje za vsakega gospodarskega subjekta, ki nastopa v ponudbi (vsakega partnerja in vsakega podizvajalca).</w:t>
      </w:r>
    </w:p>
    <w:p w:rsidR="0053383A" w:rsidRPr="00045AE0" w:rsidRDefault="0053383A" w:rsidP="0053383A">
      <w:pPr>
        <w:pStyle w:val="Telobesedila-zamik"/>
        <w:spacing w:after="0" w:line="240" w:lineRule="atLeast"/>
        <w:ind w:left="0"/>
        <w:jc w:val="both"/>
        <w:rPr>
          <w:rFonts w:cs="Arial"/>
          <w:b/>
        </w:rPr>
      </w:pPr>
    </w:p>
    <w:p w:rsidR="0053383A" w:rsidRPr="00045AE0"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i/>
          <w:color w:val="81C7F7"/>
          <w:sz w:val="20"/>
          <w:lang w:val="sl-SI"/>
        </w:rPr>
      </w:pPr>
      <w:r w:rsidRPr="00045AE0">
        <w:rPr>
          <w:rFonts w:ascii="Arial" w:hAnsi="Arial" w:cs="Arial"/>
          <w:i/>
          <w:color w:val="81C7F7"/>
          <w:sz w:val="20"/>
          <w:lang w:val="sl-SI"/>
        </w:rPr>
        <w:t>Tehnična in strokovna sposobnost</w:t>
      </w:r>
    </w:p>
    <w:p w:rsidR="0053383A" w:rsidRPr="00045AE0"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i/>
          <w:color w:val="81C7F7"/>
          <w:sz w:val="20"/>
          <w:lang w:val="sl-SI"/>
        </w:rPr>
      </w:pPr>
    </w:p>
    <w:p w:rsidR="0053383A" w:rsidRPr="00045AE0" w:rsidRDefault="0053383A" w:rsidP="0053383A">
      <w:pPr>
        <w:shd w:val="clear" w:color="auto" w:fill="FFFFFF"/>
        <w:autoSpaceDE w:val="0"/>
        <w:autoSpaceDN w:val="0"/>
        <w:adjustRightInd w:val="0"/>
        <w:spacing w:line="260" w:lineRule="atLeast"/>
        <w:jc w:val="both"/>
        <w:rPr>
          <w:rFonts w:cs="Arial"/>
          <w:color w:val="000000"/>
        </w:rPr>
      </w:pPr>
      <w:r w:rsidRPr="00045AE0">
        <w:rPr>
          <w:rFonts w:cs="Arial"/>
          <w:color w:val="000000"/>
        </w:rPr>
        <w:t>7.1.  Gospodarski subjekt mora zagotavljati :</w:t>
      </w:r>
    </w:p>
    <w:p w:rsidR="009138A8" w:rsidRPr="00045AE0" w:rsidRDefault="009138A8" w:rsidP="0053383A">
      <w:pPr>
        <w:shd w:val="clear" w:color="auto" w:fill="FFFFFF"/>
        <w:autoSpaceDE w:val="0"/>
        <w:autoSpaceDN w:val="0"/>
        <w:adjustRightInd w:val="0"/>
        <w:spacing w:line="260" w:lineRule="atLeast"/>
        <w:jc w:val="both"/>
        <w:rPr>
          <w:rFonts w:cs="Arial"/>
          <w:color w:val="000000"/>
        </w:rPr>
      </w:pPr>
    </w:p>
    <w:p w:rsidR="00F766A7" w:rsidRDefault="009B6E30" w:rsidP="00F766A7">
      <w:pPr>
        <w:pStyle w:val="Odstavekseznama"/>
        <w:spacing w:line="240" w:lineRule="auto"/>
        <w:ind w:left="709" w:hanging="283"/>
        <w:jc w:val="both"/>
        <w:rPr>
          <w:ins w:id="3" w:author="Alenka Kavčič" w:date="2023-09-04T14:56:00Z"/>
          <w:rFonts w:ascii="Arial" w:hAnsi="Arial" w:cs="Arial"/>
          <w:iCs/>
          <w:sz w:val="20"/>
          <w:szCs w:val="20"/>
        </w:rPr>
      </w:pPr>
      <w:del w:id="4" w:author="Alenka Kavčič" w:date="2023-09-04T14:56:00Z">
        <w:r w:rsidRPr="00045AE0" w:rsidDel="00F766A7">
          <w:rPr>
            <w:rFonts w:ascii="Arial" w:hAnsi="Arial" w:cs="Arial"/>
            <w:iCs/>
            <w:sz w:val="20"/>
            <w:szCs w:val="20"/>
          </w:rPr>
          <w:delText xml:space="preserve">-  </w:delText>
        </w:r>
        <w:r w:rsidR="0053383A" w:rsidRPr="00045AE0" w:rsidDel="00F766A7">
          <w:rPr>
            <w:rFonts w:ascii="Arial" w:hAnsi="Arial" w:cs="Arial"/>
            <w:iCs/>
            <w:sz w:val="20"/>
            <w:szCs w:val="20"/>
          </w:rPr>
          <w:delText>g</w:delText>
        </w:r>
      </w:del>
      <w:ins w:id="5" w:author="Alenka Kavčič" w:date="2023-09-04T14:56:00Z">
        <w:r w:rsidR="00F766A7">
          <w:rPr>
            <w:rFonts w:ascii="Arial" w:hAnsi="Arial" w:cs="Arial"/>
            <w:iCs/>
            <w:sz w:val="20"/>
            <w:szCs w:val="20"/>
          </w:rPr>
          <w:t>G</w:t>
        </w:r>
      </w:ins>
      <w:r w:rsidR="0053383A" w:rsidRPr="00045AE0">
        <w:rPr>
          <w:rFonts w:ascii="Arial" w:hAnsi="Arial" w:cs="Arial"/>
          <w:iCs/>
          <w:sz w:val="20"/>
          <w:szCs w:val="20"/>
        </w:rPr>
        <w:t>ospodarski subjekt je moral imeti v letu 20</w:t>
      </w:r>
      <w:r w:rsidR="00432792" w:rsidRPr="00045AE0">
        <w:rPr>
          <w:rFonts w:ascii="Arial" w:hAnsi="Arial" w:cs="Arial"/>
          <w:iCs/>
          <w:sz w:val="20"/>
          <w:szCs w:val="20"/>
        </w:rPr>
        <w:t>2</w:t>
      </w:r>
      <w:r w:rsidR="00742C30" w:rsidRPr="00045AE0">
        <w:rPr>
          <w:rFonts w:ascii="Arial" w:hAnsi="Arial" w:cs="Arial"/>
          <w:iCs/>
          <w:sz w:val="20"/>
          <w:szCs w:val="20"/>
        </w:rPr>
        <w:t>2</w:t>
      </w:r>
      <w:r w:rsidR="0053383A" w:rsidRPr="00045AE0">
        <w:rPr>
          <w:rFonts w:ascii="Arial" w:hAnsi="Arial" w:cs="Arial"/>
          <w:iCs/>
          <w:sz w:val="20"/>
          <w:szCs w:val="20"/>
        </w:rPr>
        <w:t xml:space="preserve"> povprečno zaposlenih najmanj </w:t>
      </w:r>
      <w:r w:rsidR="009138A8" w:rsidRPr="00045AE0">
        <w:rPr>
          <w:rFonts w:ascii="Arial" w:hAnsi="Arial" w:cs="Arial"/>
          <w:iCs/>
          <w:sz w:val="20"/>
          <w:szCs w:val="20"/>
        </w:rPr>
        <w:t>5</w:t>
      </w:r>
      <w:r w:rsidR="00E3622E" w:rsidRPr="00045AE0">
        <w:rPr>
          <w:rFonts w:ascii="Arial" w:hAnsi="Arial" w:cs="Arial"/>
          <w:iCs/>
          <w:sz w:val="20"/>
          <w:szCs w:val="20"/>
        </w:rPr>
        <w:t xml:space="preserve"> oseb </w:t>
      </w:r>
      <w:r w:rsidR="0053383A" w:rsidRPr="00045AE0">
        <w:rPr>
          <w:rFonts w:ascii="Arial" w:hAnsi="Arial" w:cs="Arial"/>
          <w:iCs/>
          <w:sz w:val="20"/>
          <w:szCs w:val="20"/>
        </w:rPr>
        <w:t xml:space="preserve">(štejejo </w:t>
      </w:r>
      <w:r w:rsidR="00535661" w:rsidRPr="00045AE0">
        <w:rPr>
          <w:rFonts w:ascii="Arial" w:hAnsi="Arial" w:cs="Arial"/>
          <w:iCs/>
          <w:sz w:val="20"/>
          <w:szCs w:val="20"/>
        </w:rPr>
        <w:t xml:space="preserve">       </w:t>
      </w:r>
    </w:p>
    <w:p w:rsidR="0053383A" w:rsidRPr="00045AE0" w:rsidRDefault="00535661" w:rsidP="00F766A7">
      <w:pPr>
        <w:pStyle w:val="Odstavekseznama"/>
        <w:spacing w:line="240" w:lineRule="auto"/>
        <w:ind w:left="709" w:hanging="283"/>
        <w:jc w:val="both"/>
        <w:rPr>
          <w:rFonts w:ascii="Arial" w:hAnsi="Arial" w:cs="Arial"/>
          <w:iCs/>
          <w:sz w:val="20"/>
          <w:szCs w:val="20"/>
        </w:rPr>
        <w:pPrChange w:id="6" w:author="Alenka Kavčič" w:date="2023-09-04T14:56:00Z">
          <w:pPr>
            <w:pStyle w:val="Odstavekseznama"/>
            <w:spacing w:line="240" w:lineRule="auto"/>
            <w:ind w:left="709" w:hanging="283"/>
            <w:jc w:val="both"/>
          </w:pPr>
        </w:pPrChange>
      </w:pPr>
      <w:del w:id="7" w:author="Alenka Kavčič" w:date="2023-09-04T14:56:00Z">
        <w:r w:rsidRPr="00045AE0" w:rsidDel="00F766A7">
          <w:rPr>
            <w:rFonts w:ascii="Arial" w:hAnsi="Arial" w:cs="Arial"/>
            <w:iCs/>
            <w:sz w:val="20"/>
            <w:szCs w:val="20"/>
          </w:rPr>
          <w:delText xml:space="preserve"> </w:delText>
        </w:r>
      </w:del>
      <w:r w:rsidR="0053383A" w:rsidRPr="00045AE0">
        <w:rPr>
          <w:rFonts w:ascii="Arial" w:hAnsi="Arial" w:cs="Arial"/>
          <w:iCs/>
          <w:sz w:val="20"/>
          <w:szCs w:val="20"/>
        </w:rPr>
        <w:t xml:space="preserve">zaposleni </w:t>
      </w:r>
      <w:r w:rsidRPr="00045AE0">
        <w:rPr>
          <w:rFonts w:ascii="Arial" w:hAnsi="Arial" w:cs="Arial"/>
          <w:iCs/>
          <w:sz w:val="20"/>
          <w:szCs w:val="20"/>
        </w:rPr>
        <w:t xml:space="preserve"> </w:t>
      </w:r>
      <w:r w:rsidR="0053383A" w:rsidRPr="00045AE0">
        <w:rPr>
          <w:rFonts w:ascii="Arial" w:hAnsi="Arial" w:cs="Arial"/>
          <w:iCs/>
          <w:sz w:val="20"/>
          <w:szCs w:val="20"/>
        </w:rPr>
        <w:t>za določen čas in nedoločen čas).</w:t>
      </w:r>
    </w:p>
    <w:p w:rsidR="00E763F4" w:rsidRPr="00045AE0" w:rsidRDefault="0053383A" w:rsidP="00E763F4">
      <w:pPr>
        <w:spacing w:line="240" w:lineRule="auto"/>
        <w:ind w:left="357"/>
        <w:jc w:val="both"/>
      </w:pPr>
      <w:r w:rsidRPr="00045AE0">
        <w:rPr>
          <w:rFonts w:cs="Arial"/>
          <w:iCs/>
        </w:rPr>
        <w:t>7. 2.</w:t>
      </w:r>
      <w:r w:rsidRPr="00045AE0">
        <w:rPr>
          <w:rFonts w:cs="Arial"/>
        </w:rPr>
        <w:t xml:space="preserve"> </w:t>
      </w:r>
      <w:r w:rsidR="00E763F4" w:rsidRPr="00045AE0">
        <w:rPr>
          <w:rFonts w:cs="Arial"/>
        </w:rPr>
        <w:t xml:space="preserve"> Gospodarski subjekt </w:t>
      </w:r>
      <w:r w:rsidR="00E763F4" w:rsidRPr="00045AE0">
        <w:t>mora zagotoviti strokovno ekipo, ki mora biti sestavljena iz vsaj treh strokovnjakov, ki bodo odgovorni za izvedbo projekta. Upoštevajo se reference ponudnika/vodilnega ponudnika, ponudnikov in podizvajalcev.</w:t>
      </w:r>
    </w:p>
    <w:p w:rsidR="00E763F4" w:rsidRPr="00045AE0" w:rsidRDefault="00E763F4" w:rsidP="00E763F4">
      <w:pPr>
        <w:ind w:left="360"/>
        <w:jc w:val="both"/>
      </w:pPr>
    </w:p>
    <w:p w:rsidR="00E763F4" w:rsidRPr="00045AE0" w:rsidRDefault="00E763F4" w:rsidP="00E763F4">
      <w:pPr>
        <w:ind w:left="360"/>
        <w:jc w:val="both"/>
        <w:rPr>
          <w:b/>
          <w:u w:val="single"/>
        </w:rPr>
      </w:pPr>
      <w:r w:rsidRPr="00045AE0">
        <w:rPr>
          <w:b/>
          <w:u w:val="single"/>
        </w:rPr>
        <w:t>Strokovna ekipa mora izpolnjevati naslednje pogoje:</w:t>
      </w:r>
    </w:p>
    <w:p w:rsidR="00E763F4" w:rsidRPr="00045AE0" w:rsidRDefault="00E763F4" w:rsidP="00E763F4">
      <w:pPr>
        <w:pStyle w:val="Odstavekseznama"/>
        <w:numPr>
          <w:ilvl w:val="1"/>
          <w:numId w:val="17"/>
        </w:numPr>
        <w:jc w:val="both"/>
        <w:rPr>
          <w:b/>
        </w:rPr>
      </w:pPr>
      <w:r w:rsidRPr="00045AE0">
        <w:rPr>
          <w:b/>
        </w:rPr>
        <w:t>PROJEKTNO VODENJE</w:t>
      </w:r>
    </w:p>
    <w:p w:rsidR="00E763F4" w:rsidRPr="00045AE0" w:rsidRDefault="00E763F4" w:rsidP="00E3622E">
      <w:pPr>
        <w:spacing w:line="240" w:lineRule="auto"/>
        <w:jc w:val="both"/>
      </w:pPr>
      <w:r w:rsidRPr="00045AE0">
        <w:t xml:space="preserve">Imenovani strokovnjak – vodja projektov mora izkazovati 3 leta delovnih izkušenj pri vodenju projektov priprave kreativnih idej in komunikacijskih strategij in produkcije komunikacijskih orodij. Zahtevana je navedba </w:t>
      </w:r>
      <w:r w:rsidRPr="00045AE0">
        <w:rPr>
          <w:rFonts w:cs="Arial"/>
        </w:rPr>
        <w:t xml:space="preserve">vsaj </w:t>
      </w:r>
      <w:r w:rsidRPr="00045AE0">
        <w:rPr>
          <w:rFonts w:cs="Arial"/>
          <w:bCs/>
        </w:rPr>
        <w:t xml:space="preserve"> dveh referenčnih projektov imenovanega strokovnjaka</w:t>
      </w:r>
      <w:r w:rsidRPr="00045AE0">
        <w:rPr>
          <w:rFonts w:cs="Arial"/>
        </w:rPr>
        <w:t xml:space="preserve"> s funkcijo vodenja projekta na področju medijskega planiranja</w:t>
      </w:r>
      <w:r w:rsidRPr="00045AE0">
        <w:t xml:space="preserve"> in upravljanja v zadnjih petih letih v vrednosti nad </w:t>
      </w:r>
      <w:r w:rsidR="00742C30" w:rsidRPr="00045AE0">
        <w:t>1</w:t>
      </w:r>
      <w:del w:id="8" w:author="Alenka Kavčič" w:date="2023-09-04T14:56:00Z">
        <w:r w:rsidR="00742C30" w:rsidRPr="00045AE0" w:rsidDel="00F766A7">
          <w:delText>7</w:delText>
        </w:r>
      </w:del>
      <w:ins w:id="9" w:author="Alenka Kavčič" w:date="2023-09-04T14:56:00Z">
        <w:r w:rsidR="00F766A7">
          <w:t>2</w:t>
        </w:r>
      </w:ins>
      <w:r w:rsidRPr="00045AE0">
        <w:t xml:space="preserve">0.000,00 EUR na </w:t>
      </w:r>
      <w:r w:rsidR="00E3622E" w:rsidRPr="00045AE0">
        <w:t>projekt.</w:t>
      </w:r>
    </w:p>
    <w:p w:rsidR="00E3622E" w:rsidRPr="00045AE0" w:rsidRDefault="00E3622E" w:rsidP="00E763F4">
      <w:pPr>
        <w:spacing w:line="240" w:lineRule="auto"/>
        <w:ind w:left="425"/>
        <w:jc w:val="both"/>
      </w:pPr>
    </w:p>
    <w:p w:rsidR="00E763F4" w:rsidRPr="00045AE0" w:rsidRDefault="00E763F4" w:rsidP="00E763F4">
      <w:pPr>
        <w:pStyle w:val="Odstavekseznama"/>
        <w:numPr>
          <w:ilvl w:val="1"/>
          <w:numId w:val="17"/>
        </w:numPr>
        <w:rPr>
          <w:b/>
        </w:rPr>
      </w:pPr>
      <w:r w:rsidRPr="00045AE0">
        <w:rPr>
          <w:b/>
        </w:rPr>
        <w:t>STROKOVNJAK ZA MEDIJSKO PLANIRANJE PROMOCIJSKIH KAMPANJ</w:t>
      </w:r>
    </w:p>
    <w:p w:rsidR="00E763F4" w:rsidRPr="00045AE0" w:rsidRDefault="00E763F4" w:rsidP="00E763F4">
      <w:pPr>
        <w:spacing w:line="240" w:lineRule="auto"/>
        <w:jc w:val="both"/>
      </w:pPr>
      <w:r w:rsidRPr="00045AE0">
        <w:t xml:space="preserve">Imenovani strokovnjak mora izkazati 3 leta delovnih izkušenj na področju medijsko planiranje, upravljanje z mediji in optimizacijo promocijskih kampanj. Zahtevana je navedba vsaj dveh referenčnih projektov v zadnjih treh letih v vrednosti nad </w:t>
      </w:r>
      <w:r w:rsidR="00742C30" w:rsidRPr="00045AE0">
        <w:t>1</w:t>
      </w:r>
      <w:del w:id="10" w:author="Alenka Kavčič" w:date="2023-09-04T14:56:00Z">
        <w:r w:rsidR="00742C30" w:rsidRPr="00045AE0" w:rsidDel="00F766A7">
          <w:delText>7</w:delText>
        </w:r>
      </w:del>
      <w:ins w:id="11" w:author="Alenka Kavčič" w:date="2023-09-04T14:57:00Z">
        <w:r w:rsidR="00F766A7">
          <w:t>2</w:t>
        </w:r>
      </w:ins>
      <w:r w:rsidRPr="00045AE0">
        <w:t>0.000,00 EUR na projekt.</w:t>
      </w:r>
    </w:p>
    <w:p w:rsidR="00E763F4" w:rsidRPr="00045AE0" w:rsidRDefault="00E763F4" w:rsidP="00E763F4">
      <w:pPr>
        <w:spacing w:line="240" w:lineRule="auto"/>
        <w:jc w:val="both"/>
      </w:pPr>
    </w:p>
    <w:p w:rsidR="00E763F4" w:rsidRPr="00045AE0" w:rsidRDefault="00E763F4" w:rsidP="00E763F4">
      <w:pPr>
        <w:pStyle w:val="Odstavekseznama"/>
        <w:numPr>
          <w:ilvl w:val="1"/>
          <w:numId w:val="17"/>
        </w:numPr>
        <w:rPr>
          <w:b/>
        </w:rPr>
      </w:pPr>
      <w:r w:rsidRPr="00045AE0">
        <w:rPr>
          <w:b/>
        </w:rPr>
        <w:t>STROKOVNJAK ZA MEDIJSKO PLANIRANJE KAMPANJ NA DRUŽBENIH OMREŽJIH</w:t>
      </w:r>
    </w:p>
    <w:p w:rsidR="00E763F4" w:rsidRPr="00045AE0" w:rsidRDefault="00E763F4" w:rsidP="00E763F4">
      <w:pPr>
        <w:spacing w:line="240" w:lineRule="auto"/>
        <w:ind w:left="425"/>
        <w:jc w:val="both"/>
      </w:pPr>
      <w:r w:rsidRPr="00045AE0">
        <w:t>Imenovani strokovnjak mora izkazati 3 leta delovnih izkušenj na področju medijsko planiranje, upravljanje in optimizacija kampanj na družbenih omrežjih za medijske kampanje. Zahtevana je navedba vsaj dveh referenčnih projektov v zadnjih treh letih v vrednosti nad 30.000,00 EUR na projekt.</w:t>
      </w:r>
    </w:p>
    <w:p w:rsidR="0053383A" w:rsidRPr="00045AE0" w:rsidRDefault="0053383A" w:rsidP="0053383A">
      <w:pPr>
        <w:spacing w:line="240" w:lineRule="auto"/>
        <w:jc w:val="both"/>
      </w:pPr>
    </w:p>
    <w:p w:rsidR="0053383A" w:rsidRPr="00742C30"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sz w:val="20"/>
          <w:lang w:val="sl-SI"/>
        </w:rPr>
      </w:pPr>
      <w:r w:rsidRPr="00045AE0">
        <w:rPr>
          <w:rFonts w:ascii="Arial" w:hAnsi="Arial" w:cs="Arial"/>
          <w:sz w:val="20"/>
          <w:lang w:val="sl-SI"/>
        </w:rPr>
        <w:t>Dokazila:</w:t>
      </w:r>
    </w:p>
    <w:p w:rsidR="0053383A" w:rsidRPr="00742C30"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sz w:val="20"/>
          <w:lang w:val="sl-SI"/>
        </w:rPr>
      </w:pPr>
    </w:p>
    <w:p w:rsidR="00E266D1" w:rsidRPr="00742C30"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sidRPr="00742C30">
        <w:rPr>
          <w:rFonts w:ascii="Arial" w:hAnsi="Arial" w:cs="Arial"/>
          <w:bCs/>
          <w:color w:val="000000"/>
          <w:sz w:val="20"/>
          <w:lang w:val="sl-SI"/>
        </w:rPr>
        <w:t xml:space="preserve">- gospodarski subjekt izkaže </w:t>
      </w:r>
      <w:r w:rsidRPr="00742C30">
        <w:rPr>
          <w:rFonts w:ascii="Arial" w:hAnsi="Arial" w:cs="Arial"/>
          <w:color w:val="000000"/>
          <w:sz w:val="20"/>
          <w:lang w:val="sl-SI"/>
        </w:rPr>
        <w:t>izpolnjevanje pogojev iz 7.1 in 7.2  točke z izpolnjenim in podpisanim ESPD in sicer v delu C: Tehnična in strokovna sposobnost, Izobrazba in strokovna usposobljenost</w:t>
      </w:r>
      <w:r w:rsidR="00E266D1" w:rsidRPr="00742C30">
        <w:rPr>
          <w:rFonts w:ascii="Arial" w:hAnsi="Arial" w:cs="Arial"/>
          <w:color w:val="000000"/>
          <w:sz w:val="20"/>
          <w:lang w:val="sl-SI"/>
        </w:rPr>
        <w:t>,</w:t>
      </w:r>
    </w:p>
    <w:p w:rsidR="00E266D1" w:rsidRPr="00742C30" w:rsidRDefault="00E266D1"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p>
    <w:p w:rsidR="00E266D1" w:rsidRPr="00742C30" w:rsidRDefault="00E266D1"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sz w:val="20"/>
          <w:lang w:val="sl-SI"/>
        </w:rPr>
      </w:pPr>
      <w:r w:rsidRPr="00742C30">
        <w:rPr>
          <w:rFonts w:ascii="Arial" w:hAnsi="Arial" w:cs="Arial"/>
          <w:color w:val="000000"/>
          <w:sz w:val="20"/>
          <w:lang w:val="sl-SI"/>
        </w:rPr>
        <w:t>- gospodarski subjekt izkaže izpolnjevanje pogojev iz 7. 2. točke tako, da z</w:t>
      </w:r>
      <w:r w:rsidRPr="00742C30">
        <w:rPr>
          <w:rFonts w:ascii="Arial" w:hAnsi="Arial" w:cs="Arial"/>
          <w:b w:val="0"/>
          <w:sz w:val="20"/>
        </w:rPr>
        <w:t xml:space="preserve">a </w:t>
      </w:r>
      <w:r w:rsidRPr="00742C30">
        <w:rPr>
          <w:rFonts w:ascii="Arial" w:hAnsi="Arial" w:cs="Arial"/>
          <w:b w:val="0"/>
          <w:sz w:val="20"/>
          <w:lang w:val="sl-SI"/>
        </w:rPr>
        <w:t xml:space="preserve">vsak referenčni projekt priloži </w:t>
      </w:r>
      <w:proofErr w:type="spellStart"/>
      <w:r w:rsidRPr="00742C30">
        <w:rPr>
          <w:rFonts w:ascii="Arial" w:hAnsi="Arial" w:cs="Arial"/>
          <w:sz w:val="20"/>
          <w:lang w:val="sl-SI"/>
        </w:rPr>
        <w:t>media</w:t>
      </w:r>
      <w:proofErr w:type="spellEnd"/>
      <w:r w:rsidRPr="00742C30">
        <w:rPr>
          <w:rFonts w:ascii="Arial" w:hAnsi="Arial" w:cs="Arial"/>
          <w:sz w:val="20"/>
          <w:lang w:val="sl-SI"/>
        </w:rPr>
        <w:t xml:space="preserve"> plan in dosegi, priloži pa tudi vsaj en</w:t>
      </w:r>
      <w:r w:rsidR="00C6436F">
        <w:rPr>
          <w:rFonts w:ascii="Arial" w:hAnsi="Arial" w:cs="Arial"/>
          <w:sz w:val="20"/>
          <w:lang w:val="sl-SI"/>
        </w:rPr>
        <w:t>o</w:t>
      </w:r>
      <w:r w:rsidRPr="00742C30">
        <w:rPr>
          <w:rFonts w:ascii="Arial" w:hAnsi="Arial" w:cs="Arial"/>
          <w:sz w:val="20"/>
          <w:lang w:val="sl-SI"/>
        </w:rPr>
        <w:t xml:space="preserve"> (1) medijsk</w:t>
      </w:r>
      <w:r w:rsidR="00CB39B6" w:rsidRPr="00742C30">
        <w:rPr>
          <w:rFonts w:ascii="Arial" w:hAnsi="Arial" w:cs="Arial"/>
          <w:sz w:val="20"/>
          <w:lang w:val="sl-SI"/>
        </w:rPr>
        <w:t>o</w:t>
      </w:r>
      <w:r w:rsidRPr="00742C30">
        <w:rPr>
          <w:rFonts w:ascii="Arial" w:hAnsi="Arial" w:cs="Arial"/>
          <w:sz w:val="20"/>
          <w:lang w:val="sl-SI"/>
        </w:rPr>
        <w:t xml:space="preserve"> strategijo.</w:t>
      </w:r>
    </w:p>
    <w:p w:rsidR="00E266D1" w:rsidRPr="00742C30" w:rsidRDefault="00E266D1" w:rsidP="00E266D1">
      <w:pPr>
        <w:pStyle w:val="Naslov"/>
        <w:widowControl/>
        <w:tabs>
          <w:tab w:val="clear" w:pos="-720"/>
          <w:tab w:val="left" w:pos="480"/>
        </w:tabs>
        <w:suppressAutoHyphens w:val="0"/>
        <w:overflowPunct w:val="0"/>
        <w:autoSpaceDE w:val="0"/>
        <w:autoSpaceDN w:val="0"/>
        <w:adjustRightInd w:val="0"/>
        <w:spacing w:line="240" w:lineRule="atLeast"/>
        <w:ind w:left="927"/>
        <w:jc w:val="both"/>
        <w:textAlignment w:val="baseline"/>
        <w:rPr>
          <w:rFonts w:ascii="Arial" w:hAnsi="Arial" w:cs="Arial"/>
          <w:color w:val="000000"/>
          <w:sz w:val="20"/>
          <w:lang w:val="sl-SI"/>
        </w:rPr>
      </w:pP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sidRPr="00742C30">
        <w:rPr>
          <w:rFonts w:ascii="Arial" w:hAnsi="Arial" w:cs="Arial"/>
          <w:color w:val="000000"/>
          <w:sz w:val="20"/>
          <w:lang w:val="sl-SI"/>
        </w:rPr>
        <w:t>Naročnik lahko za preverjanje zgornjih navedb v ESPD, od najugodnejšega ponudnika, glede na merila zahteva, da predloži dokazila glede izvedbe projektov. Rok za predložitev dokazil bo najmanj tri (3) delovne dni od poslanega poziva preko sistema e-JN. Naročnik ne bo zahteval dokazil, če že ima te dokumente zaradi prejšnjih oddanih javnih naročil in so ti dokumenti še vedno veljavni oziroma izkazujejo navedbe v ESPD.</w:t>
      </w:r>
      <w:r>
        <w:rPr>
          <w:rFonts w:ascii="Arial" w:hAnsi="Arial" w:cs="Arial"/>
          <w:color w:val="000000"/>
          <w:sz w:val="20"/>
          <w:lang w:val="sl-SI"/>
        </w:rPr>
        <w:t xml:space="preserve"> </w:t>
      </w: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p>
    <w:p w:rsidR="0053383A" w:rsidRDefault="0053383A" w:rsidP="0053383A">
      <w:pPr>
        <w:spacing w:line="240" w:lineRule="atLeast"/>
        <w:jc w:val="both"/>
        <w:rPr>
          <w:rFonts w:cs="Arial"/>
          <w:b/>
        </w:rPr>
      </w:pPr>
      <w:r w:rsidRPr="004802BA">
        <w:rPr>
          <w:rFonts w:cs="Arial"/>
          <w:b/>
        </w:rPr>
        <w:t>V primeru skupne ponudbe se izpolnjevanje pogojev iz  7. točke izkazuje skupno.</w:t>
      </w:r>
      <w:r>
        <w:rPr>
          <w:rFonts w:cs="Arial"/>
          <w:b/>
        </w:rPr>
        <w:t xml:space="preserve"> </w:t>
      </w:r>
    </w:p>
    <w:p w:rsidR="00A13264" w:rsidRDefault="00A13264" w:rsidP="0053383A">
      <w:pPr>
        <w:spacing w:line="240" w:lineRule="atLeast"/>
        <w:jc w:val="both"/>
        <w:rPr>
          <w:rFonts w:cs="Arial"/>
          <w:b/>
        </w:rPr>
      </w:pPr>
    </w:p>
    <w:p w:rsidR="00A13264" w:rsidRDefault="00A13264" w:rsidP="0053383A">
      <w:pPr>
        <w:spacing w:line="240" w:lineRule="atLeast"/>
        <w:jc w:val="both"/>
        <w:rPr>
          <w:ins w:id="12" w:author="Alenka Kavčič" w:date="2023-09-04T14:57:00Z"/>
          <w:rFonts w:cs="Arial"/>
          <w:b/>
        </w:rPr>
      </w:pPr>
    </w:p>
    <w:p w:rsidR="00F766A7" w:rsidRDefault="00F766A7" w:rsidP="0053383A">
      <w:pPr>
        <w:spacing w:line="240" w:lineRule="atLeast"/>
        <w:jc w:val="both"/>
        <w:rPr>
          <w:ins w:id="13" w:author="Alenka Kavčič" w:date="2023-09-04T14:57:00Z"/>
          <w:rFonts w:cs="Arial"/>
          <w:b/>
        </w:rPr>
      </w:pPr>
    </w:p>
    <w:p w:rsidR="00F766A7" w:rsidRDefault="00F766A7" w:rsidP="0053383A">
      <w:pPr>
        <w:spacing w:line="240" w:lineRule="atLeast"/>
        <w:jc w:val="both"/>
        <w:rPr>
          <w:ins w:id="14" w:author="Alenka Kavčič" w:date="2023-09-04T14:57:00Z"/>
          <w:rFonts w:cs="Arial"/>
          <w:b/>
        </w:rPr>
      </w:pPr>
    </w:p>
    <w:p w:rsidR="00F766A7" w:rsidRDefault="00F766A7" w:rsidP="0053383A">
      <w:pPr>
        <w:spacing w:line="240" w:lineRule="atLeast"/>
        <w:jc w:val="both"/>
        <w:rPr>
          <w:rFonts w:cs="Arial"/>
          <w:b/>
        </w:rPr>
      </w:pPr>
      <w:bookmarkStart w:id="15" w:name="_GoBack"/>
      <w:bookmarkEnd w:id="15"/>
    </w:p>
    <w:p w:rsidR="00A13264" w:rsidRPr="00E23B31" w:rsidRDefault="00A13264" w:rsidP="00A13264">
      <w:pPr>
        <w:pStyle w:val="Naslov"/>
        <w:widowControl/>
        <w:numPr>
          <w:ilvl w:val="0"/>
          <w:numId w:val="19"/>
        </w:numPr>
        <w:tabs>
          <w:tab w:val="clear" w:pos="-720"/>
          <w:tab w:val="left" w:pos="480"/>
          <w:tab w:val="num" w:pos="720"/>
        </w:tabs>
        <w:suppressAutoHyphens w:val="0"/>
        <w:overflowPunct w:val="0"/>
        <w:autoSpaceDE w:val="0"/>
        <w:autoSpaceDN w:val="0"/>
        <w:adjustRightInd w:val="0"/>
        <w:spacing w:before="360" w:after="360" w:line="260" w:lineRule="exact"/>
        <w:textAlignment w:val="baseline"/>
        <w:rPr>
          <w:rFonts w:ascii="Arial" w:hAnsi="Arial" w:cs="Arial"/>
          <w:i/>
          <w:color w:val="81C7F7"/>
          <w:sz w:val="24"/>
          <w:szCs w:val="24"/>
          <w:lang w:val="sl-SI"/>
        </w:rPr>
      </w:pPr>
      <w:r w:rsidRPr="00E23B31">
        <w:rPr>
          <w:rFonts w:ascii="Arial" w:hAnsi="Arial" w:cs="Arial"/>
          <w:i/>
          <w:color w:val="81C7F7"/>
          <w:sz w:val="24"/>
          <w:szCs w:val="24"/>
          <w:lang w:val="sl-SI"/>
        </w:rPr>
        <w:t>ZAHTEVE GLEDE NA VELJAVNO ZAKONODAJO S PODROČJA INTEGRITETE IN PREPREČEVANJA KORUPCIJE</w:t>
      </w:r>
    </w:p>
    <w:p w:rsidR="00A13264" w:rsidRPr="00691CA9" w:rsidRDefault="00A13264" w:rsidP="00A13264">
      <w:pPr>
        <w:pStyle w:val="Odstavekseznama"/>
        <w:spacing w:before="120" w:after="120" w:line="260" w:lineRule="atLeast"/>
        <w:ind w:left="540"/>
        <w:jc w:val="both"/>
        <w:rPr>
          <w:rFonts w:ascii="Arial" w:hAnsi="Arial" w:cs="Arial"/>
          <w:sz w:val="20"/>
          <w:szCs w:val="20"/>
        </w:rPr>
      </w:pPr>
      <w:r w:rsidRPr="009B4186">
        <w:rPr>
          <w:rFonts w:ascii="Arial" w:hAnsi="Arial" w:cs="Arial"/>
          <w:color w:val="000000"/>
          <w:sz w:val="20"/>
          <w:szCs w:val="20"/>
        </w:rPr>
        <w:t>1.</w:t>
      </w:r>
      <w:r w:rsidRPr="009B4186">
        <w:rPr>
          <w:rFonts w:ascii="Arial" w:hAnsi="Arial" w:cs="Arial"/>
          <w:b/>
          <w:color w:val="000000"/>
          <w:sz w:val="20"/>
          <w:szCs w:val="20"/>
        </w:rPr>
        <w:t xml:space="preserve"> </w:t>
      </w:r>
      <w:r w:rsidRPr="009B4186">
        <w:rPr>
          <w:rFonts w:ascii="Arial" w:hAnsi="Arial" w:cs="Arial"/>
          <w:sz w:val="20"/>
          <w:szCs w:val="20"/>
        </w:rPr>
        <w:t xml:space="preserve">Gospodarski subjekt ne sme biti uvrščen v evidenco poslovnih subjektov iz 35. člena Zakona o </w:t>
      </w:r>
      <w:r w:rsidRPr="00691CA9">
        <w:rPr>
          <w:rFonts w:ascii="Arial" w:hAnsi="Arial" w:cs="Arial"/>
          <w:sz w:val="20"/>
          <w:szCs w:val="20"/>
        </w:rPr>
        <w:t xml:space="preserve">integriteti in preprečevanju korupcije (Uradni list RS, št. </w:t>
      </w:r>
      <w:hyperlink r:id="rId10" w:history="1">
        <w:r w:rsidRPr="00691CA9">
          <w:rPr>
            <w:rFonts w:ascii="Arial" w:hAnsi="Arial" w:cs="Arial"/>
            <w:sz w:val="20"/>
            <w:szCs w:val="20"/>
          </w:rPr>
          <w:t>69/11</w:t>
        </w:r>
      </w:hyperlink>
      <w:r w:rsidRPr="00691CA9">
        <w:rPr>
          <w:rFonts w:ascii="Arial" w:hAnsi="Arial" w:cs="Arial"/>
          <w:sz w:val="20"/>
          <w:szCs w:val="20"/>
        </w:rPr>
        <w:t xml:space="preserve"> – uradno prečiščeno besedilo, </w:t>
      </w:r>
      <w:hyperlink r:id="rId11" w:history="1">
        <w:r w:rsidRPr="00691CA9">
          <w:rPr>
            <w:rFonts w:ascii="Arial" w:hAnsi="Arial" w:cs="Arial"/>
            <w:sz w:val="20"/>
            <w:szCs w:val="20"/>
          </w:rPr>
          <w:t>158/20</w:t>
        </w:r>
      </w:hyperlink>
      <w:r w:rsidRPr="00691CA9">
        <w:rPr>
          <w:rFonts w:ascii="Arial" w:hAnsi="Arial" w:cs="Arial"/>
          <w:sz w:val="20"/>
          <w:szCs w:val="20"/>
        </w:rPr>
        <w:t xml:space="preserve">, </w:t>
      </w:r>
      <w:hyperlink r:id="rId12" w:history="1">
        <w:r w:rsidRPr="00691CA9">
          <w:rPr>
            <w:rFonts w:ascii="Arial" w:hAnsi="Arial" w:cs="Arial"/>
            <w:sz w:val="20"/>
            <w:szCs w:val="20"/>
          </w:rPr>
          <w:t>3/22</w:t>
        </w:r>
      </w:hyperlink>
      <w:r w:rsidRPr="00691CA9">
        <w:rPr>
          <w:rFonts w:ascii="Arial" w:hAnsi="Arial" w:cs="Arial"/>
          <w:sz w:val="20"/>
          <w:szCs w:val="20"/>
        </w:rPr>
        <w:t xml:space="preserve"> – </w:t>
      </w:r>
      <w:proofErr w:type="spellStart"/>
      <w:r w:rsidRPr="00691CA9">
        <w:rPr>
          <w:rFonts w:ascii="Arial" w:hAnsi="Arial" w:cs="Arial"/>
          <w:sz w:val="20"/>
          <w:szCs w:val="20"/>
        </w:rPr>
        <w:t>ZDeb</w:t>
      </w:r>
      <w:proofErr w:type="spellEnd"/>
      <w:r w:rsidRPr="00691CA9">
        <w:rPr>
          <w:rFonts w:ascii="Arial" w:hAnsi="Arial" w:cs="Arial"/>
          <w:sz w:val="20"/>
          <w:szCs w:val="20"/>
        </w:rPr>
        <w:t xml:space="preserve"> in 16/23 – </w:t>
      </w:r>
      <w:proofErr w:type="spellStart"/>
      <w:r w:rsidRPr="00691CA9">
        <w:rPr>
          <w:rFonts w:ascii="Arial" w:hAnsi="Arial" w:cs="Arial"/>
          <w:sz w:val="20"/>
          <w:szCs w:val="20"/>
        </w:rPr>
        <w:t>ZZPri</w:t>
      </w:r>
      <w:proofErr w:type="spellEnd"/>
      <w:r w:rsidRPr="00691CA9">
        <w:rPr>
          <w:rFonts w:ascii="Arial" w:hAnsi="Arial" w:cs="Arial"/>
          <w:sz w:val="20"/>
          <w:szCs w:val="20"/>
        </w:rPr>
        <w:t xml:space="preserve">)) oziroma iz predmetne evidence izhaja, da funkcionar naročnika ali njegov družinski član, ni udeležen kot poslovodja, član poslovodstva ali zakoniti zastopnik ali ni neposredno ali preko drugih pravnih oseb v več kot 5% deležu udeležen pri ustanoviteljskih pravicah, upravljanju ali kapitalu. </w:t>
      </w:r>
    </w:p>
    <w:p w:rsidR="00A13264" w:rsidRPr="009B4186" w:rsidRDefault="00A13264" w:rsidP="00A13264">
      <w:pPr>
        <w:pStyle w:val="Odstavekseznama"/>
        <w:spacing w:before="120" w:after="120" w:line="260" w:lineRule="atLeast"/>
        <w:ind w:left="540"/>
        <w:jc w:val="both"/>
        <w:rPr>
          <w:rFonts w:ascii="Arial" w:hAnsi="Arial" w:cs="Arial"/>
          <w:sz w:val="20"/>
          <w:szCs w:val="20"/>
        </w:rPr>
      </w:pPr>
    </w:p>
    <w:p w:rsidR="00A13264" w:rsidRPr="009B4186" w:rsidRDefault="00A13264" w:rsidP="00A13264">
      <w:pPr>
        <w:pStyle w:val="Odstavekseznama"/>
        <w:spacing w:before="120" w:after="120" w:line="260" w:lineRule="atLeast"/>
        <w:ind w:left="540"/>
        <w:jc w:val="both"/>
        <w:rPr>
          <w:rFonts w:ascii="Arial" w:hAnsi="Arial" w:cs="Arial"/>
          <w:sz w:val="20"/>
          <w:szCs w:val="20"/>
        </w:rPr>
      </w:pPr>
      <w:r w:rsidRPr="009B4186">
        <w:rPr>
          <w:rFonts w:ascii="Arial" w:hAnsi="Arial" w:cs="Arial"/>
          <w:sz w:val="20"/>
          <w:szCs w:val="20"/>
        </w:rPr>
        <w:t xml:space="preserve">2. V skladu s šestim odstavkom 14. člena </w:t>
      </w:r>
      <w:proofErr w:type="spellStart"/>
      <w:r w:rsidRPr="009B4186">
        <w:rPr>
          <w:rFonts w:ascii="Arial" w:hAnsi="Arial" w:cs="Arial"/>
          <w:sz w:val="20"/>
          <w:szCs w:val="20"/>
        </w:rPr>
        <w:t>ZIntPk</w:t>
      </w:r>
      <w:proofErr w:type="spellEnd"/>
      <w:r w:rsidRPr="009B4186">
        <w:rPr>
          <w:rFonts w:ascii="Arial" w:hAnsi="Arial" w:cs="Arial"/>
          <w:sz w:val="20"/>
          <w:szCs w:val="20"/>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rsidR="00A13264" w:rsidRPr="009B4186" w:rsidRDefault="00A13264" w:rsidP="00A13264">
      <w:pPr>
        <w:pStyle w:val="Odstavekseznama"/>
        <w:spacing w:before="120" w:after="120" w:line="260" w:lineRule="atLeast"/>
        <w:ind w:left="540"/>
        <w:jc w:val="both"/>
        <w:rPr>
          <w:rFonts w:ascii="Arial" w:hAnsi="Arial" w:cs="Arial"/>
          <w:sz w:val="20"/>
          <w:szCs w:val="20"/>
        </w:rPr>
      </w:pPr>
    </w:p>
    <w:p w:rsidR="00A13264" w:rsidRPr="009B4186" w:rsidRDefault="00A13264" w:rsidP="00A13264">
      <w:pPr>
        <w:pStyle w:val="Odstavekseznama"/>
        <w:spacing w:before="120" w:after="120" w:line="260" w:lineRule="atLeast"/>
        <w:ind w:left="540"/>
        <w:jc w:val="both"/>
        <w:rPr>
          <w:rFonts w:ascii="Arial" w:hAnsi="Arial" w:cs="Arial"/>
          <w:sz w:val="20"/>
          <w:szCs w:val="20"/>
        </w:rPr>
      </w:pPr>
      <w:r w:rsidRPr="009B4186">
        <w:rPr>
          <w:rFonts w:ascii="Arial" w:hAnsi="Arial" w:cs="Arial"/>
          <w:sz w:val="20"/>
          <w:szCs w:val="20"/>
        </w:rPr>
        <w:t xml:space="preserve">3. V skladu s petim odstavkom 35. člena </w:t>
      </w:r>
      <w:proofErr w:type="spellStart"/>
      <w:r w:rsidRPr="009B4186">
        <w:rPr>
          <w:rFonts w:ascii="Arial" w:hAnsi="Arial" w:cs="Arial"/>
          <w:sz w:val="20"/>
          <w:szCs w:val="20"/>
        </w:rPr>
        <w:t>ZIntPk</w:t>
      </w:r>
      <w:proofErr w:type="spellEnd"/>
      <w:r w:rsidRPr="009B4186">
        <w:rPr>
          <w:rFonts w:ascii="Arial" w:hAnsi="Arial" w:cs="Arial"/>
          <w:sz w:val="20"/>
          <w:szCs w:val="20"/>
        </w:rPr>
        <w:t xml:space="preserve"> bo fizična ali odgovorna oseba poslovnega subjekta dolžna v postopku javnega naročanja podati pisno izjavo o tem, da fizična oseba oziroma poslovni subjekt ni povezan s funkcionarjem in po njenem vedenju ni povezan z družinskim članom funkcionarja na način, določen v prvem odstavku 35. člena.</w:t>
      </w:r>
    </w:p>
    <w:p w:rsidR="00A13264" w:rsidRPr="00B941B7" w:rsidRDefault="00A13264" w:rsidP="00A13264">
      <w:pPr>
        <w:pStyle w:val="Naslov"/>
        <w:widowControl/>
        <w:tabs>
          <w:tab w:val="clear" w:pos="-720"/>
          <w:tab w:val="left" w:pos="480"/>
        </w:tabs>
        <w:suppressAutoHyphens w:val="0"/>
        <w:overflowPunct w:val="0"/>
        <w:autoSpaceDE w:val="0"/>
        <w:autoSpaceDN w:val="0"/>
        <w:adjustRightInd w:val="0"/>
        <w:spacing w:before="240" w:after="240" w:line="260" w:lineRule="exact"/>
        <w:jc w:val="both"/>
        <w:textAlignment w:val="baseline"/>
        <w:rPr>
          <w:rFonts w:ascii="Arial" w:hAnsi="Arial" w:cs="Arial"/>
          <w:sz w:val="20"/>
          <w:lang w:val="sl-SI"/>
        </w:rPr>
      </w:pPr>
      <w:r>
        <w:rPr>
          <w:rFonts w:ascii="Arial" w:hAnsi="Arial" w:cs="Arial"/>
          <w:sz w:val="20"/>
          <w:lang w:val="sl-SI"/>
        </w:rPr>
        <w:t>Naročnik bo za izbranega ponudnika preveril podatek iz prve točke tega poglavja iz uradne evidence, ki jo vodi pristojni organ. Za predložitev podatkov iz druge točke tega poglavja pa bo naročnik pozval izbranega ponudnika pred sklenitvijo pogodbe.</w:t>
      </w:r>
    </w:p>
    <w:p w:rsidR="00A13264" w:rsidRPr="00B941B7" w:rsidRDefault="00A13264" w:rsidP="00A13264">
      <w:pPr>
        <w:pStyle w:val="Naslov"/>
        <w:widowControl/>
        <w:tabs>
          <w:tab w:val="clear" w:pos="-720"/>
        </w:tabs>
        <w:suppressAutoHyphens w:val="0"/>
        <w:spacing w:before="120" w:after="120" w:line="260" w:lineRule="atLeast"/>
        <w:jc w:val="both"/>
        <w:rPr>
          <w:rFonts w:ascii="Arial" w:hAnsi="Arial" w:cs="Arial"/>
          <w:sz w:val="20"/>
          <w:lang w:val="sl-SI"/>
        </w:rPr>
      </w:pPr>
    </w:p>
    <w:p w:rsidR="00A13264" w:rsidRDefault="00A13264" w:rsidP="0053383A">
      <w:pPr>
        <w:spacing w:line="240" w:lineRule="atLeast"/>
        <w:jc w:val="both"/>
        <w:rPr>
          <w:rFonts w:cs="Arial"/>
          <w:b/>
        </w:rPr>
      </w:pPr>
    </w:p>
    <w:sectPr w:rsidR="00A13264" w:rsidSect="001E04CE">
      <w:headerReference w:type="default" r:id="rId13"/>
      <w:footerReference w:type="default" r:id="rId14"/>
      <w:pgSz w:w="11906" w:h="16838" w:code="9"/>
      <w:pgMar w:top="1134" w:right="1134" w:bottom="1134"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1204" w:rsidRDefault="00F71204">
      <w:r>
        <w:separator/>
      </w:r>
    </w:p>
  </w:endnote>
  <w:endnote w:type="continuationSeparator" w:id="0">
    <w:p w:rsidR="00F71204" w:rsidRDefault="00F71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2AFF" w:usb1="C000247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479" w:rsidRDefault="00F766A7">
    <w:pPr>
      <w:pStyle w:val="Noga"/>
      <w:jc w:val="right"/>
    </w:pPr>
    <w:sdt>
      <w:sdtPr>
        <w:id w:val="-1141954727"/>
        <w:docPartObj>
          <w:docPartGallery w:val="Page Numbers (Bottom of Page)"/>
          <w:docPartUnique/>
        </w:docPartObj>
      </w:sdtPr>
      <w:sdtEndPr/>
      <w:sdtContent>
        <w:r w:rsidR="00381479">
          <w:fldChar w:fldCharType="begin"/>
        </w:r>
        <w:r w:rsidR="00381479">
          <w:instrText>PAGE   \* MERGEFORMAT</w:instrText>
        </w:r>
        <w:r w:rsidR="00381479">
          <w:fldChar w:fldCharType="separate"/>
        </w:r>
        <w:r>
          <w:rPr>
            <w:noProof/>
          </w:rPr>
          <w:t>1</w:t>
        </w:r>
        <w:r w:rsidR="00381479">
          <w:fldChar w:fldCharType="end"/>
        </w:r>
      </w:sdtContent>
    </w:sdt>
    <w:r w:rsidR="00381479">
      <w:t>/8</w:t>
    </w:r>
  </w:p>
  <w:p w:rsidR="00690FEE" w:rsidRPr="002B27DF" w:rsidRDefault="00690FEE" w:rsidP="00CE7BD0">
    <w:pPr>
      <w:pStyle w:val="Noga"/>
      <w:jc w:val="right"/>
      <w:rPr>
        <w:rFonts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1204" w:rsidRDefault="00F71204">
      <w:r>
        <w:separator/>
      </w:r>
    </w:p>
  </w:footnote>
  <w:footnote w:type="continuationSeparator" w:id="0">
    <w:p w:rsidR="00F71204" w:rsidRDefault="00F71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FEE" w:rsidRPr="0098609B" w:rsidRDefault="00690FEE" w:rsidP="003E7100">
    <w:pPr>
      <w:pStyle w:val="Glava"/>
      <w:pBdr>
        <w:bottom w:val="single" w:sz="4" w:space="0" w:color="auto"/>
      </w:pBdr>
      <w:tabs>
        <w:tab w:val="clear" w:pos="4320"/>
        <w:tab w:val="clear" w:pos="8640"/>
        <w:tab w:val="left" w:pos="4536"/>
        <w:tab w:val="left" w:pos="8931"/>
      </w:tabs>
      <w:rPr>
        <w:rFonts w:cs="Arial"/>
        <w:sz w:val="16"/>
        <w:szCs w:val="16"/>
      </w:rPr>
    </w:pPr>
    <w:r w:rsidRPr="0098609B">
      <w:rPr>
        <w:rFonts w:cs="Arial"/>
        <w:sz w:val="16"/>
        <w:szCs w:val="16"/>
      </w:rPr>
      <w:tab/>
    </w:r>
    <w:r w:rsidRPr="008D7DFF">
      <w:rPr>
        <w:rFonts w:cs="Arial"/>
        <w:sz w:val="16"/>
        <w:szCs w:val="16"/>
      </w:rPr>
      <w:t>430-</w:t>
    </w:r>
    <w:r w:rsidR="006B2757">
      <w:rPr>
        <w:rFonts w:cs="Arial"/>
        <w:sz w:val="16"/>
        <w:szCs w:val="16"/>
      </w:rPr>
      <w:t>151</w:t>
    </w:r>
    <w:r w:rsidR="008D7DFF">
      <w:rPr>
        <w:rFonts w:cs="Arial"/>
        <w:sz w:val="16"/>
        <w:szCs w:val="16"/>
      </w:rPr>
      <w:t>/2023</w:t>
    </w:r>
    <w:r w:rsidRPr="0098609B">
      <w:rPr>
        <w:rFonts w:cs="Arial"/>
        <w:sz w:val="16"/>
        <w:szCs w:val="16"/>
      </w:rPr>
      <w:t xml:space="preserve">        </w:t>
    </w:r>
    <w:r>
      <w:rPr>
        <w:rFonts w:cs="Arial"/>
        <w:sz w:val="16"/>
        <w:szCs w:val="16"/>
      </w:rPr>
      <w:t xml:space="preserve">           </w:t>
    </w:r>
    <w:r w:rsidR="00863FC5">
      <w:rPr>
        <w:rFonts w:cs="Arial"/>
        <w:sz w:val="16"/>
        <w:szCs w:val="16"/>
      </w:rPr>
      <w:t xml:space="preserve">                   </w:t>
    </w:r>
    <w:r w:rsidR="00CD44E6">
      <w:rPr>
        <w:rFonts w:cs="Arial"/>
        <w:sz w:val="16"/>
        <w:szCs w:val="16"/>
      </w:rPr>
      <w:t xml:space="preserve">     </w:t>
    </w:r>
    <w:r w:rsidRPr="0098609B">
      <w:rPr>
        <w:rFonts w:cs="Arial"/>
        <w:sz w:val="16"/>
        <w:szCs w:val="16"/>
      </w:rPr>
      <w:t>Ponudbena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2F52"/>
    <w:multiLevelType w:val="hybridMultilevel"/>
    <w:tmpl w:val="2B30577C"/>
    <w:lvl w:ilvl="0" w:tplc="41C8E2E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E53D4E"/>
    <w:multiLevelType w:val="hybridMultilevel"/>
    <w:tmpl w:val="EA58E770"/>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BF730C9"/>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7A5E4E"/>
    <w:multiLevelType w:val="hybridMultilevel"/>
    <w:tmpl w:val="422273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8A40C0"/>
    <w:multiLevelType w:val="hybridMultilevel"/>
    <w:tmpl w:val="3DC8ACC0"/>
    <w:lvl w:ilvl="0" w:tplc="04240001">
      <w:start w:val="1"/>
      <w:numFmt w:val="bullet"/>
      <w:lvlText w:val=""/>
      <w:lvlJc w:val="left"/>
      <w:pPr>
        <w:tabs>
          <w:tab w:val="num" w:pos="1080"/>
        </w:tabs>
        <w:ind w:left="1080" w:hanging="360"/>
      </w:pPr>
      <w:rPr>
        <w:rFonts w:ascii="Symbol" w:hAnsi="Symbol"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 w15:restartNumberingAfterBreak="0">
    <w:nsid w:val="15B166E4"/>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AAA1D26"/>
    <w:multiLevelType w:val="multilevel"/>
    <w:tmpl w:val="8E3E675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3C78B8"/>
    <w:multiLevelType w:val="multilevel"/>
    <w:tmpl w:val="335005BE"/>
    <w:lvl w:ilvl="0">
      <w:numFmt w:val="bullet"/>
      <w:lvlText w:val="-"/>
      <w:lvlJc w:val="left"/>
      <w:pPr>
        <w:tabs>
          <w:tab w:val="num" w:pos="850"/>
        </w:tabs>
        <w:ind w:left="850" w:hanging="850"/>
      </w:pPr>
      <w:rPr>
        <w:rFonts w:ascii="Arial" w:eastAsia="Times New Roman" w:hAnsi="Arial" w:cs="Arial" w:hint="default"/>
      </w:r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8" w15:restartNumberingAfterBreak="0">
    <w:nsid w:val="1CD141A6"/>
    <w:multiLevelType w:val="hybridMultilevel"/>
    <w:tmpl w:val="6D9461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9B2C6F"/>
    <w:multiLevelType w:val="hybridMultilevel"/>
    <w:tmpl w:val="300EF564"/>
    <w:lvl w:ilvl="0" w:tplc="1798973A">
      <w:start w:val="3"/>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1" w15:restartNumberingAfterBreak="0">
    <w:nsid w:val="3C956653"/>
    <w:multiLevelType w:val="hybridMultilevel"/>
    <w:tmpl w:val="75B646D6"/>
    <w:lvl w:ilvl="0" w:tplc="AAAE8882">
      <w:start w:val="6"/>
      <w:numFmt w:val="decimal"/>
      <w:lvlText w:val="%1."/>
      <w:lvlJc w:val="left"/>
      <w:pPr>
        <w:ind w:left="1077" w:hanging="360"/>
      </w:pPr>
      <w:rPr>
        <w:rFonts w:hint="default"/>
      </w:r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12" w15:restartNumberingAfterBreak="0">
    <w:nsid w:val="5A9141EF"/>
    <w:multiLevelType w:val="hybridMultilevel"/>
    <w:tmpl w:val="732E3756"/>
    <w:lvl w:ilvl="0" w:tplc="E74E2D18">
      <w:start w:val="5"/>
      <w:numFmt w:val="bullet"/>
      <w:lvlText w:val="-"/>
      <w:lvlJc w:val="left"/>
      <w:pPr>
        <w:ind w:left="927" w:hanging="360"/>
      </w:pPr>
      <w:rPr>
        <w:rFonts w:ascii="Calibri" w:eastAsia="Calibri" w:hAnsi="Calibri" w:cs="Times New Roman" w:hint="default"/>
      </w:rPr>
    </w:lvl>
    <w:lvl w:ilvl="1" w:tplc="0424000D">
      <w:start w:val="1"/>
      <w:numFmt w:val="bullet"/>
      <w:lvlText w:val=""/>
      <w:lvlJc w:val="left"/>
      <w:pPr>
        <w:ind w:left="1647" w:hanging="360"/>
      </w:pPr>
      <w:rPr>
        <w:rFonts w:ascii="Wingdings" w:hAnsi="Wingdings"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3" w15:restartNumberingAfterBreak="0">
    <w:nsid w:val="5B3D06A2"/>
    <w:multiLevelType w:val="hybridMultilevel"/>
    <w:tmpl w:val="63C6FFBC"/>
    <w:lvl w:ilvl="0" w:tplc="4E0239E6">
      <w:start w:val="1"/>
      <w:numFmt w:val="bullet"/>
      <w:lvlText w:val=""/>
      <w:lvlJc w:val="left"/>
      <w:pPr>
        <w:tabs>
          <w:tab w:val="num" w:pos="0"/>
        </w:tabs>
        <w:ind w:left="360" w:hanging="360"/>
      </w:pPr>
      <w:rPr>
        <w:rFonts w:ascii="Symbol"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4" w15:restartNumberingAfterBreak="0">
    <w:nsid w:val="6ABB5F2A"/>
    <w:multiLevelType w:val="hybridMultilevel"/>
    <w:tmpl w:val="861C76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17E42B3"/>
    <w:multiLevelType w:val="hybridMultilevel"/>
    <w:tmpl w:val="BE402ED4"/>
    <w:lvl w:ilvl="0" w:tplc="D5ACBC6E">
      <w:start w:val="1"/>
      <w:numFmt w:val="decimal"/>
      <w:lvlText w:val="%1."/>
      <w:lvlJc w:val="left"/>
      <w:pPr>
        <w:tabs>
          <w:tab w:val="num" w:pos="360"/>
        </w:tabs>
        <w:ind w:left="360" w:hanging="360"/>
      </w:pPr>
      <w:rPr>
        <w:rFonts w:ascii="Arial" w:hAnsi="Arial" w:cs="Arial" w:hint="default"/>
        <w:b w:val="0"/>
        <w:color w:val="auto"/>
        <w:sz w:val="20"/>
        <w:szCs w:val="20"/>
      </w:rPr>
    </w:lvl>
    <w:lvl w:ilvl="1" w:tplc="A5486B8C">
      <w:start w:val="9"/>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71B743B1"/>
    <w:multiLevelType w:val="hybridMultilevel"/>
    <w:tmpl w:val="EA58E770"/>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92259B2"/>
    <w:multiLevelType w:val="hybridMultilevel"/>
    <w:tmpl w:val="7F42A350"/>
    <w:lvl w:ilvl="0" w:tplc="A5486B8C">
      <w:start w:val="9"/>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97C520D"/>
    <w:multiLevelType w:val="multilevel"/>
    <w:tmpl w:val="F7FC4170"/>
    <w:lvl w:ilvl="0">
      <w:start w:val="1"/>
      <w:numFmt w:val="decimal"/>
      <w:lvlText w:val="%1"/>
      <w:lvlJc w:val="left"/>
      <w:pPr>
        <w:ind w:left="432" w:hanging="432"/>
      </w:pPr>
    </w:lvl>
    <w:lvl w:ilvl="1">
      <w:start w:val="1"/>
      <w:numFmt w:val="decimal"/>
      <w:lvlText w:val="%1.%2"/>
      <w:lvlJc w:val="left"/>
      <w:pPr>
        <w:ind w:left="3695"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0"/>
  </w:num>
  <w:num w:numId="2">
    <w:abstractNumId w:val="4"/>
  </w:num>
  <w:num w:numId="3">
    <w:abstractNumId w:val="16"/>
  </w:num>
  <w:num w:numId="4">
    <w:abstractNumId w:val="15"/>
  </w:num>
  <w:num w:numId="5">
    <w:abstractNumId w:val="7"/>
  </w:num>
  <w:num w:numId="6">
    <w:abstractNumId w:val="12"/>
  </w:num>
  <w:num w:numId="7">
    <w:abstractNumId w:val="5"/>
  </w:num>
  <w:num w:numId="8">
    <w:abstractNumId w:val="17"/>
  </w:num>
  <w:num w:numId="9">
    <w:abstractNumId w:val="3"/>
  </w:num>
  <w:num w:numId="10">
    <w:abstractNumId w:val="8"/>
  </w:num>
  <w:num w:numId="11">
    <w:abstractNumId w:val="6"/>
  </w:num>
  <w:num w:numId="12">
    <w:abstractNumId w:val="18"/>
  </w:num>
  <w:num w:numId="13">
    <w:abstractNumId w:val="0"/>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
  </w:num>
  <w:num w:numId="18">
    <w:abstractNumId w:val="14"/>
  </w:num>
  <w:num w:numId="19">
    <w:abstractNumId w:val="1"/>
  </w:num>
  <w:num w:numId="20">
    <w:abstractNumId w:val="1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nka Kavčič">
    <w15:presenceInfo w15:providerId="None" w15:userId="Alenka Kavčič"/>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comments="0" w:insDel="0" w:formatting="0" w:inkAnnotations="0"/>
  <w:trackRevision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7168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622"/>
    <w:rsid w:val="0000095F"/>
    <w:rsid w:val="00002B39"/>
    <w:rsid w:val="00007F1F"/>
    <w:rsid w:val="00010258"/>
    <w:rsid w:val="00011CAE"/>
    <w:rsid w:val="000125ED"/>
    <w:rsid w:val="00012F67"/>
    <w:rsid w:val="00014201"/>
    <w:rsid w:val="00017A8B"/>
    <w:rsid w:val="00022A20"/>
    <w:rsid w:val="0002303C"/>
    <w:rsid w:val="00026AD2"/>
    <w:rsid w:val="00030013"/>
    <w:rsid w:val="0003477E"/>
    <w:rsid w:val="00035C3F"/>
    <w:rsid w:val="00036873"/>
    <w:rsid w:val="0004097B"/>
    <w:rsid w:val="000436E2"/>
    <w:rsid w:val="00045AE0"/>
    <w:rsid w:val="00045FDD"/>
    <w:rsid w:val="00050A50"/>
    <w:rsid w:val="00053622"/>
    <w:rsid w:val="00053BBF"/>
    <w:rsid w:val="00054039"/>
    <w:rsid w:val="00055709"/>
    <w:rsid w:val="00057527"/>
    <w:rsid w:val="000575A7"/>
    <w:rsid w:val="00062426"/>
    <w:rsid w:val="00065271"/>
    <w:rsid w:val="00067A4E"/>
    <w:rsid w:val="00067F27"/>
    <w:rsid w:val="000728D6"/>
    <w:rsid w:val="00075B20"/>
    <w:rsid w:val="000804D9"/>
    <w:rsid w:val="0008135D"/>
    <w:rsid w:val="000819D5"/>
    <w:rsid w:val="0008401D"/>
    <w:rsid w:val="00084F36"/>
    <w:rsid w:val="0009011A"/>
    <w:rsid w:val="0009086C"/>
    <w:rsid w:val="000920E5"/>
    <w:rsid w:val="000A3443"/>
    <w:rsid w:val="000A4357"/>
    <w:rsid w:val="000A6791"/>
    <w:rsid w:val="000B1448"/>
    <w:rsid w:val="000B274F"/>
    <w:rsid w:val="000B42F8"/>
    <w:rsid w:val="000C21E5"/>
    <w:rsid w:val="000C2838"/>
    <w:rsid w:val="000C7C12"/>
    <w:rsid w:val="000C7D35"/>
    <w:rsid w:val="000D2949"/>
    <w:rsid w:val="000D55CF"/>
    <w:rsid w:val="000E19A3"/>
    <w:rsid w:val="000E2631"/>
    <w:rsid w:val="000E3127"/>
    <w:rsid w:val="000E5D33"/>
    <w:rsid w:val="000F226B"/>
    <w:rsid w:val="000F595B"/>
    <w:rsid w:val="000F60F6"/>
    <w:rsid w:val="000F71FB"/>
    <w:rsid w:val="001024DD"/>
    <w:rsid w:val="001038BC"/>
    <w:rsid w:val="001043DC"/>
    <w:rsid w:val="00104D50"/>
    <w:rsid w:val="001062B1"/>
    <w:rsid w:val="001115DA"/>
    <w:rsid w:val="00112109"/>
    <w:rsid w:val="001125B3"/>
    <w:rsid w:val="00115527"/>
    <w:rsid w:val="00117A57"/>
    <w:rsid w:val="00120A39"/>
    <w:rsid w:val="001220E3"/>
    <w:rsid w:val="001272C6"/>
    <w:rsid w:val="00134105"/>
    <w:rsid w:val="0013481B"/>
    <w:rsid w:val="00134D0E"/>
    <w:rsid w:val="001366C7"/>
    <w:rsid w:val="001370D6"/>
    <w:rsid w:val="001407B4"/>
    <w:rsid w:val="0014112D"/>
    <w:rsid w:val="00142907"/>
    <w:rsid w:val="0014549C"/>
    <w:rsid w:val="00146947"/>
    <w:rsid w:val="00146FAF"/>
    <w:rsid w:val="00154F34"/>
    <w:rsid w:val="00155455"/>
    <w:rsid w:val="001568CB"/>
    <w:rsid w:val="00160F6E"/>
    <w:rsid w:val="00161644"/>
    <w:rsid w:val="00161C00"/>
    <w:rsid w:val="00162291"/>
    <w:rsid w:val="001626C3"/>
    <w:rsid w:val="00167E9F"/>
    <w:rsid w:val="001723AB"/>
    <w:rsid w:val="00173E8F"/>
    <w:rsid w:val="00180EA2"/>
    <w:rsid w:val="00181C79"/>
    <w:rsid w:val="00186EFC"/>
    <w:rsid w:val="001903AC"/>
    <w:rsid w:val="00191661"/>
    <w:rsid w:val="00192067"/>
    <w:rsid w:val="00192D08"/>
    <w:rsid w:val="001931AD"/>
    <w:rsid w:val="0019429A"/>
    <w:rsid w:val="001A0667"/>
    <w:rsid w:val="001A2C4F"/>
    <w:rsid w:val="001A3206"/>
    <w:rsid w:val="001B45C9"/>
    <w:rsid w:val="001C336A"/>
    <w:rsid w:val="001C3FEA"/>
    <w:rsid w:val="001C493E"/>
    <w:rsid w:val="001D195D"/>
    <w:rsid w:val="001D56E5"/>
    <w:rsid w:val="001D5E36"/>
    <w:rsid w:val="001D6377"/>
    <w:rsid w:val="001D63C9"/>
    <w:rsid w:val="001E04CE"/>
    <w:rsid w:val="001E06CD"/>
    <w:rsid w:val="001E3C05"/>
    <w:rsid w:val="001E732A"/>
    <w:rsid w:val="001F0CCD"/>
    <w:rsid w:val="001F3ABA"/>
    <w:rsid w:val="001F5A4D"/>
    <w:rsid w:val="00217BA7"/>
    <w:rsid w:val="00230F3B"/>
    <w:rsid w:val="00231DA1"/>
    <w:rsid w:val="002349D9"/>
    <w:rsid w:val="002368D0"/>
    <w:rsid w:val="0024583B"/>
    <w:rsid w:val="00246747"/>
    <w:rsid w:val="00250443"/>
    <w:rsid w:val="00251ADA"/>
    <w:rsid w:val="00251B83"/>
    <w:rsid w:val="00254A37"/>
    <w:rsid w:val="00261AC4"/>
    <w:rsid w:val="00261FCC"/>
    <w:rsid w:val="00262070"/>
    <w:rsid w:val="002657CB"/>
    <w:rsid w:val="00265A80"/>
    <w:rsid w:val="00270FD2"/>
    <w:rsid w:val="002740F3"/>
    <w:rsid w:val="00282457"/>
    <w:rsid w:val="00286211"/>
    <w:rsid w:val="002873C6"/>
    <w:rsid w:val="00287ABB"/>
    <w:rsid w:val="002A0CEC"/>
    <w:rsid w:val="002A0DC2"/>
    <w:rsid w:val="002A3A14"/>
    <w:rsid w:val="002A4AD6"/>
    <w:rsid w:val="002A62E3"/>
    <w:rsid w:val="002A7D8D"/>
    <w:rsid w:val="002B22C7"/>
    <w:rsid w:val="002B27DF"/>
    <w:rsid w:val="002B395B"/>
    <w:rsid w:val="002B7A34"/>
    <w:rsid w:val="002C36EE"/>
    <w:rsid w:val="002C4ED5"/>
    <w:rsid w:val="002C560F"/>
    <w:rsid w:val="002C5A41"/>
    <w:rsid w:val="002D02DA"/>
    <w:rsid w:val="002D0313"/>
    <w:rsid w:val="002D32EC"/>
    <w:rsid w:val="002D6866"/>
    <w:rsid w:val="002D7EFD"/>
    <w:rsid w:val="002E007C"/>
    <w:rsid w:val="002E1287"/>
    <w:rsid w:val="002E154D"/>
    <w:rsid w:val="002E2925"/>
    <w:rsid w:val="002E3698"/>
    <w:rsid w:val="002E469A"/>
    <w:rsid w:val="002E4AF9"/>
    <w:rsid w:val="002E4FC9"/>
    <w:rsid w:val="002E62A2"/>
    <w:rsid w:val="002F452B"/>
    <w:rsid w:val="0030138D"/>
    <w:rsid w:val="00303BAB"/>
    <w:rsid w:val="00304786"/>
    <w:rsid w:val="00310C13"/>
    <w:rsid w:val="00310F17"/>
    <w:rsid w:val="003130FD"/>
    <w:rsid w:val="00313BF5"/>
    <w:rsid w:val="00316294"/>
    <w:rsid w:val="003210DA"/>
    <w:rsid w:val="00321B05"/>
    <w:rsid w:val="00322795"/>
    <w:rsid w:val="00324FF9"/>
    <w:rsid w:val="003261C5"/>
    <w:rsid w:val="0032712D"/>
    <w:rsid w:val="0033139B"/>
    <w:rsid w:val="003351F5"/>
    <w:rsid w:val="003373DC"/>
    <w:rsid w:val="00346FCF"/>
    <w:rsid w:val="00352B68"/>
    <w:rsid w:val="00353F29"/>
    <w:rsid w:val="00362875"/>
    <w:rsid w:val="0036369C"/>
    <w:rsid w:val="0036469E"/>
    <w:rsid w:val="00367A5A"/>
    <w:rsid w:val="00371032"/>
    <w:rsid w:val="0037286D"/>
    <w:rsid w:val="00373F3B"/>
    <w:rsid w:val="00374755"/>
    <w:rsid w:val="00376885"/>
    <w:rsid w:val="003779D8"/>
    <w:rsid w:val="00377DEF"/>
    <w:rsid w:val="00380478"/>
    <w:rsid w:val="00381479"/>
    <w:rsid w:val="003842A6"/>
    <w:rsid w:val="00386CD7"/>
    <w:rsid w:val="003913F5"/>
    <w:rsid w:val="00392ADD"/>
    <w:rsid w:val="003947B7"/>
    <w:rsid w:val="0039583D"/>
    <w:rsid w:val="00395D33"/>
    <w:rsid w:val="003A24FC"/>
    <w:rsid w:val="003B44C7"/>
    <w:rsid w:val="003B5AE4"/>
    <w:rsid w:val="003C0E9E"/>
    <w:rsid w:val="003C5B81"/>
    <w:rsid w:val="003C79F0"/>
    <w:rsid w:val="003D3A51"/>
    <w:rsid w:val="003D3BD7"/>
    <w:rsid w:val="003D59F5"/>
    <w:rsid w:val="003D6370"/>
    <w:rsid w:val="003E08F1"/>
    <w:rsid w:val="003E29E4"/>
    <w:rsid w:val="003E3504"/>
    <w:rsid w:val="003E3A4F"/>
    <w:rsid w:val="003E4A40"/>
    <w:rsid w:val="003E4CB5"/>
    <w:rsid w:val="003E598C"/>
    <w:rsid w:val="003E5DAF"/>
    <w:rsid w:val="003E5E60"/>
    <w:rsid w:val="003E7100"/>
    <w:rsid w:val="003E7184"/>
    <w:rsid w:val="003F03E9"/>
    <w:rsid w:val="003F55B8"/>
    <w:rsid w:val="00400527"/>
    <w:rsid w:val="00400B0C"/>
    <w:rsid w:val="00402EA0"/>
    <w:rsid w:val="004057D8"/>
    <w:rsid w:val="00407C9B"/>
    <w:rsid w:val="0041206E"/>
    <w:rsid w:val="004124AF"/>
    <w:rsid w:val="00413F72"/>
    <w:rsid w:val="004224E6"/>
    <w:rsid w:val="00423AA7"/>
    <w:rsid w:val="00426DAB"/>
    <w:rsid w:val="004311F9"/>
    <w:rsid w:val="00432792"/>
    <w:rsid w:val="004333CF"/>
    <w:rsid w:val="0043466B"/>
    <w:rsid w:val="00437424"/>
    <w:rsid w:val="0044013B"/>
    <w:rsid w:val="0044100E"/>
    <w:rsid w:val="0044234C"/>
    <w:rsid w:val="00443013"/>
    <w:rsid w:val="00445662"/>
    <w:rsid w:val="004534CC"/>
    <w:rsid w:val="004542EE"/>
    <w:rsid w:val="0045560C"/>
    <w:rsid w:val="004564B3"/>
    <w:rsid w:val="00457F88"/>
    <w:rsid w:val="004700A9"/>
    <w:rsid w:val="00472A09"/>
    <w:rsid w:val="00474983"/>
    <w:rsid w:val="00474C82"/>
    <w:rsid w:val="004755F4"/>
    <w:rsid w:val="004762D0"/>
    <w:rsid w:val="00476E53"/>
    <w:rsid w:val="00476E5B"/>
    <w:rsid w:val="0047719C"/>
    <w:rsid w:val="00480CCA"/>
    <w:rsid w:val="004817A2"/>
    <w:rsid w:val="0048676F"/>
    <w:rsid w:val="00490597"/>
    <w:rsid w:val="00490884"/>
    <w:rsid w:val="004945FC"/>
    <w:rsid w:val="004970E9"/>
    <w:rsid w:val="004A16F9"/>
    <w:rsid w:val="004A2CBA"/>
    <w:rsid w:val="004B0090"/>
    <w:rsid w:val="004B27D9"/>
    <w:rsid w:val="004C35D3"/>
    <w:rsid w:val="004C4ADD"/>
    <w:rsid w:val="004D2FF8"/>
    <w:rsid w:val="004D321B"/>
    <w:rsid w:val="004D52BA"/>
    <w:rsid w:val="004D5AE7"/>
    <w:rsid w:val="004E6079"/>
    <w:rsid w:val="004E732A"/>
    <w:rsid w:val="004F29B0"/>
    <w:rsid w:val="004F2DFE"/>
    <w:rsid w:val="004F5037"/>
    <w:rsid w:val="004F5D8E"/>
    <w:rsid w:val="004F72AF"/>
    <w:rsid w:val="004F7F2D"/>
    <w:rsid w:val="005026DB"/>
    <w:rsid w:val="005038E1"/>
    <w:rsid w:val="00503C23"/>
    <w:rsid w:val="00503DA0"/>
    <w:rsid w:val="00505BBA"/>
    <w:rsid w:val="0050621D"/>
    <w:rsid w:val="005102B0"/>
    <w:rsid w:val="00510E06"/>
    <w:rsid w:val="00513E14"/>
    <w:rsid w:val="00530797"/>
    <w:rsid w:val="00531879"/>
    <w:rsid w:val="00532AB6"/>
    <w:rsid w:val="0053383A"/>
    <w:rsid w:val="00535661"/>
    <w:rsid w:val="00537519"/>
    <w:rsid w:val="00541541"/>
    <w:rsid w:val="005470C6"/>
    <w:rsid w:val="00547E31"/>
    <w:rsid w:val="00552063"/>
    <w:rsid w:val="005555A2"/>
    <w:rsid w:val="00556056"/>
    <w:rsid w:val="00556966"/>
    <w:rsid w:val="00557DDC"/>
    <w:rsid w:val="00563D43"/>
    <w:rsid w:val="00564390"/>
    <w:rsid w:val="00567404"/>
    <w:rsid w:val="005746FE"/>
    <w:rsid w:val="00576C85"/>
    <w:rsid w:val="0058260E"/>
    <w:rsid w:val="00582714"/>
    <w:rsid w:val="0058718D"/>
    <w:rsid w:val="0059096E"/>
    <w:rsid w:val="00590C11"/>
    <w:rsid w:val="00594E69"/>
    <w:rsid w:val="00595936"/>
    <w:rsid w:val="005963D7"/>
    <w:rsid w:val="0059685E"/>
    <w:rsid w:val="005A001A"/>
    <w:rsid w:val="005A1EE9"/>
    <w:rsid w:val="005B05B3"/>
    <w:rsid w:val="005B09BD"/>
    <w:rsid w:val="005B553B"/>
    <w:rsid w:val="005C29A6"/>
    <w:rsid w:val="005C5189"/>
    <w:rsid w:val="005C607B"/>
    <w:rsid w:val="005C6700"/>
    <w:rsid w:val="005C6B84"/>
    <w:rsid w:val="005C6D20"/>
    <w:rsid w:val="005D01E8"/>
    <w:rsid w:val="005D6805"/>
    <w:rsid w:val="005D6FBD"/>
    <w:rsid w:val="005E03A4"/>
    <w:rsid w:val="005E36B9"/>
    <w:rsid w:val="005E3E7C"/>
    <w:rsid w:val="005E5B7E"/>
    <w:rsid w:val="005E5FCA"/>
    <w:rsid w:val="005F1E1F"/>
    <w:rsid w:val="005F76AB"/>
    <w:rsid w:val="0060054C"/>
    <w:rsid w:val="006007EB"/>
    <w:rsid w:val="00602385"/>
    <w:rsid w:val="00603C84"/>
    <w:rsid w:val="00605827"/>
    <w:rsid w:val="00611B2F"/>
    <w:rsid w:val="00614526"/>
    <w:rsid w:val="00616C56"/>
    <w:rsid w:val="00622F96"/>
    <w:rsid w:val="006230EC"/>
    <w:rsid w:val="00624EC6"/>
    <w:rsid w:val="006261FB"/>
    <w:rsid w:val="006331E1"/>
    <w:rsid w:val="0063617A"/>
    <w:rsid w:val="006373BA"/>
    <w:rsid w:val="0063767A"/>
    <w:rsid w:val="00645E04"/>
    <w:rsid w:val="00650910"/>
    <w:rsid w:val="006538ED"/>
    <w:rsid w:val="00655091"/>
    <w:rsid w:val="00655389"/>
    <w:rsid w:val="00655659"/>
    <w:rsid w:val="006602BB"/>
    <w:rsid w:val="006620F7"/>
    <w:rsid w:val="00665129"/>
    <w:rsid w:val="006661B5"/>
    <w:rsid w:val="0066658B"/>
    <w:rsid w:val="00667418"/>
    <w:rsid w:val="00667689"/>
    <w:rsid w:val="00667B08"/>
    <w:rsid w:val="00670C3D"/>
    <w:rsid w:val="0067141F"/>
    <w:rsid w:val="0067592D"/>
    <w:rsid w:val="006833B1"/>
    <w:rsid w:val="006861F8"/>
    <w:rsid w:val="00690FEE"/>
    <w:rsid w:val="0069272D"/>
    <w:rsid w:val="006A0325"/>
    <w:rsid w:val="006A3853"/>
    <w:rsid w:val="006A3AE0"/>
    <w:rsid w:val="006A403D"/>
    <w:rsid w:val="006A75CC"/>
    <w:rsid w:val="006A794C"/>
    <w:rsid w:val="006B025A"/>
    <w:rsid w:val="006B1FE5"/>
    <w:rsid w:val="006B2757"/>
    <w:rsid w:val="006B56A6"/>
    <w:rsid w:val="006C055B"/>
    <w:rsid w:val="006C0B97"/>
    <w:rsid w:val="006C0FA0"/>
    <w:rsid w:val="006D42DC"/>
    <w:rsid w:val="006D4EBB"/>
    <w:rsid w:val="006E21E2"/>
    <w:rsid w:val="006E31B9"/>
    <w:rsid w:val="006F2964"/>
    <w:rsid w:val="006F45F8"/>
    <w:rsid w:val="006F4BFB"/>
    <w:rsid w:val="006F65BA"/>
    <w:rsid w:val="0070112D"/>
    <w:rsid w:val="00705F33"/>
    <w:rsid w:val="00711630"/>
    <w:rsid w:val="00713C5D"/>
    <w:rsid w:val="00715FAD"/>
    <w:rsid w:val="00716996"/>
    <w:rsid w:val="00716A67"/>
    <w:rsid w:val="007250C4"/>
    <w:rsid w:val="00727071"/>
    <w:rsid w:val="00732BC8"/>
    <w:rsid w:val="0073344F"/>
    <w:rsid w:val="007357E2"/>
    <w:rsid w:val="00735D0F"/>
    <w:rsid w:val="0074056E"/>
    <w:rsid w:val="00741AE1"/>
    <w:rsid w:val="00742C30"/>
    <w:rsid w:val="00743435"/>
    <w:rsid w:val="00746672"/>
    <w:rsid w:val="00746F3B"/>
    <w:rsid w:val="007470A5"/>
    <w:rsid w:val="00747604"/>
    <w:rsid w:val="00753641"/>
    <w:rsid w:val="00757BD0"/>
    <w:rsid w:val="00760562"/>
    <w:rsid w:val="00761153"/>
    <w:rsid w:val="00765EEC"/>
    <w:rsid w:val="0077007B"/>
    <w:rsid w:val="00771D20"/>
    <w:rsid w:val="00775B31"/>
    <w:rsid w:val="00775C09"/>
    <w:rsid w:val="007815E0"/>
    <w:rsid w:val="00781980"/>
    <w:rsid w:val="00782B78"/>
    <w:rsid w:val="0078433F"/>
    <w:rsid w:val="007847AC"/>
    <w:rsid w:val="00784C0A"/>
    <w:rsid w:val="0078750C"/>
    <w:rsid w:val="00796CD1"/>
    <w:rsid w:val="007A1EB9"/>
    <w:rsid w:val="007A4635"/>
    <w:rsid w:val="007A54F5"/>
    <w:rsid w:val="007A5F68"/>
    <w:rsid w:val="007A6696"/>
    <w:rsid w:val="007A6D51"/>
    <w:rsid w:val="007B6F62"/>
    <w:rsid w:val="007B754C"/>
    <w:rsid w:val="007C14BB"/>
    <w:rsid w:val="007C1E80"/>
    <w:rsid w:val="007C42AF"/>
    <w:rsid w:val="007C62DD"/>
    <w:rsid w:val="007C63A5"/>
    <w:rsid w:val="007D3418"/>
    <w:rsid w:val="007D576A"/>
    <w:rsid w:val="007E7868"/>
    <w:rsid w:val="007F1B5D"/>
    <w:rsid w:val="007F1CA9"/>
    <w:rsid w:val="0080021E"/>
    <w:rsid w:val="00801508"/>
    <w:rsid w:val="0080768C"/>
    <w:rsid w:val="00814908"/>
    <w:rsid w:val="00814DFA"/>
    <w:rsid w:val="0081593A"/>
    <w:rsid w:val="00822024"/>
    <w:rsid w:val="00822682"/>
    <w:rsid w:val="008240AD"/>
    <w:rsid w:val="008259B0"/>
    <w:rsid w:val="008308E8"/>
    <w:rsid w:val="008333F3"/>
    <w:rsid w:val="0084106E"/>
    <w:rsid w:val="00841617"/>
    <w:rsid w:val="00842AE2"/>
    <w:rsid w:val="00843902"/>
    <w:rsid w:val="008468D7"/>
    <w:rsid w:val="008550CD"/>
    <w:rsid w:val="008608D5"/>
    <w:rsid w:val="00862BB6"/>
    <w:rsid w:val="00863475"/>
    <w:rsid w:val="00863FC5"/>
    <w:rsid w:val="00866DCA"/>
    <w:rsid w:val="008767E7"/>
    <w:rsid w:val="0088027B"/>
    <w:rsid w:val="0088424F"/>
    <w:rsid w:val="00893C93"/>
    <w:rsid w:val="00894EEB"/>
    <w:rsid w:val="00895C0B"/>
    <w:rsid w:val="008961A4"/>
    <w:rsid w:val="008973BC"/>
    <w:rsid w:val="00897B96"/>
    <w:rsid w:val="008A4582"/>
    <w:rsid w:val="008A4697"/>
    <w:rsid w:val="008A60D2"/>
    <w:rsid w:val="008B1570"/>
    <w:rsid w:val="008B2F06"/>
    <w:rsid w:val="008B38AB"/>
    <w:rsid w:val="008C00B4"/>
    <w:rsid w:val="008C1964"/>
    <w:rsid w:val="008C309E"/>
    <w:rsid w:val="008C7748"/>
    <w:rsid w:val="008D4C29"/>
    <w:rsid w:val="008D7DFF"/>
    <w:rsid w:val="008E32E4"/>
    <w:rsid w:val="008E4C93"/>
    <w:rsid w:val="008E7E26"/>
    <w:rsid w:val="008F5359"/>
    <w:rsid w:val="00903156"/>
    <w:rsid w:val="009033C4"/>
    <w:rsid w:val="00905D6A"/>
    <w:rsid w:val="00910586"/>
    <w:rsid w:val="00913692"/>
    <w:rsid w:val="009138A8"/>
    <w:rsid w:val="00913FFF"/>
    <w:rsid w:val="0092200E"/>
    <w:rsid w:val="00922E80"/>
    <w:rsid w:val="009252BF"/>
    <w:rsid w:val="00927160"/>
    <w:rsid w:val="00927DC4"/>
    <w:rsid w:val="00927DEA"/>
    <w:rsid w:val="009300F7"/>
    <w:rsid w:val="00931631"/>
    <w:rsid w:val="0093200F"/>
    <w:rsid w:val="00933A75"/>
    <w:rsid w:val="00934388"/>
    <w:rsid w:val="00934752"/>
    <w:rsid w:val="009355DA"/>
    <w:rsid w:val="00936225"/>
    <w:rsid w:val="00940098"/>
    <w:rsid w:val="00943771"/>
    <w:rsid w:val="00943E8A"/>
    <w:rsid w:val="0094404B"/>
    <w:rsid w:val="0095020E"/>
    <w:rsid w:val="00955077"/>
    <w:rsid w:val="00956A73"/>
    <w:rsid w:val="00957E23"/>
    <w:rsid w:val="00960F1F"/>
    <w:rsid w:val="00963BFC"/>
    <w:rsid w:val="00967495"/>
    <w:rsid w:val="00967562"/>
    <w:rsid w:val="0097348E"/>
    <w:rsid w:val="00974D83"/>
    <w:rsid w:val="00974EEE"/>
    <w:rsid w:val="009757EA"/>
    <w:rsid w:val="00975CAB"/>
    <w:rsid w:val="00977632"/>
    <w:rsid w:val="00985C77"/>
    <w:rsid w:val="0098609B"/>
    <w:rsid w:val="00991123"/>
    <w:rsid w:val="009911BD"/>
    <w:rsid w:val="0099349A"/>
    <w:rsid w:val="009944F7"/>
    <w:rsid w:val="00994A6C"/>
    <w:rsid w:val="009A0707"/>
    <w:rsid w:val="009A52AE"/>
    <w:rsid w:val="009B47C4"/>
    <w:rsid w:val="009B6E30"/>
    <w:rsid w:val="009C081B"/>
    <w:rsid w:val="009C0AD8"/>
    <w:rsid w:val="009C0B0D"/>
    <w:rsid w:val="009C10D6"/>
    <w:rsid w:val="009C1155"/>
    <w:rsid w:val="009C20C3"/>
    <w:rsid w:val="009C283B"/>
    <w:rsid w:val="009C44D2"/>
    <w:rsid w:val="009C76BD"/>
    <w:rsid w:val="009D01A1"/>
    <w:rsid w:val="009D0328"/>
    <w:rsid w:val="009D0A21"/>
    <w:rsid w:val="009D0F0D"/>
    <w:rsid w:val="009D471E"/>
    <w:rsid w:val="009D6978"/>
    <w:rsid w:val="009E02D1"/>
    <w:rsid w:val="009E70EC"/>
    <w:rsid w:val="009E7DB7"/>
    <w:rsid w:val="009F6678"/>
    <w:rsid w:val="009F7C80"/>
    <w:rsid w:val="00A05D5E"/>
    <w:rsid w:val="00A07AD8"/>
    <w:rsid w:val="00A10F85"/>
    <w:rsid w:val="00A13264"/>
    <w:rsid w:val="00A15910"/>
    <w:rsid w:val="00A15DDF"/>
    <w:rsid w:val="00A2238B"/>
    <w:rsid w:val="00A24205"/>
    <w:rsid w:val="00A2781B"/>
    <w:rsid w:val="00A32ED8"/>
    <w:rsid w:val="00A3375C"/>
    <w:rsid w:val="00A34231"/>
    <w:rsid w:val="00A36AD1"/>
    <w:rsid w:val="00A379F8"/>
    <w:rsid w:val="00A37EE3"/>
    <w:rsid w:val="00A406C6"/>
    <w:rsid w:val="00A40BF4"/>
    <w:rsid w:val="00A4183E"/>
    <w:rsid w:val="00A41E95"/>
    <w:rsid w:val="00A43ABC"/>
    <w:rsid w:val="00A45200"/>
    <w:rsid w:val="00A467F2"/>
    <w:rsid w:val="00A50082"/>
    <w:rsid w:val="00A524C5"/>
    <w:rsid w:val="00A53F14"/>
    <w:rsid w:val="00A5502C"/>
    <w:rsid w:val="00A6071D"/>
    <w:rsid w:val="00A6364F"/>
    <w:rsid w:val="00A64877"/>
    <w:rsid w:val="00A65345"/>
    <w:rsid w:val="00A65705"/>
    <w:rsid w:val="00A66F2C"/>
    <w:rsid w:val="00A701A8"/>
    <w:rsid w:val="00A73116"/>
    <w:rsid w:val="00A7513C"/>
    <w:rsid w:val="00A761EE"/>
    <w:rsid w:val="00A76EE4"/>
    <w:rsid w:val="00A80F9E"/>
    <w:rsid w:val="00A842D6"/>
    <w:rsid w:val="00A84C12"/>
    <w:rsid w:val="00A85624"/>
    <w:rsid w:val="00A86487"/>
    <w:rsid w:val="00A86D87"/>
    <w:rsid w:val="00A875EB"/>
    <w:rsid w:val="00A87FC3"/>
    <w:rsid w:val="00A9124E"/>
    <w:rsid w:val="00A91EA8"/>
    <w:rsid w:val="00A954BD"/>
    <w:rsid w:val="00A96820"/>
    <w:rsid w:val="00A96EEB"/>
    <w:rsid w:val="00AA033C"/>
    <w:rsid w:val="00AA2F46"/>
    <w:rsid w:val="00AA61CB"/>
    <w:rsid w:val="00AB01AF"/>
    <w:rsid w:val="00AB1BC0"/>
    <w:rsid w:val="00AB29DE"/>
    <w:rsid w:val="00AB2E3B"/>
    <w:rsid w:val="00AB3485"/>
    <w:rsid w:val="00AB5D75"/>
    <w:rsid w:val="00AB71A5"/>
    <w:rsid w:val="00AC1C4A"/>
    <w:rsid w:val="00AC2300"/>
    <w:rsid w:val="00AC281E"/>
    <w:rsid w:val="00AC3D13"/>
    <w:rsid w:val="00AE1EFF"/>
    <w:rsid w:val="00AE4D2E"/>
    <w:rsid w:val="00AE7609"/>
    <w:rsid w:val="00AF49D3"/>
    <w:rsid w:val="00AF4BD2"/>
    <w:rsid w:val="00AF4D04"/>
    <w:rsid w:val="00AF560A"/>
    <w:rsid w:val="00AF6C0D"/>
    <w:rsid w:val="00AF6FCA"/>
    <w:rsid w:val="00B02819"/>
    <w:rsid w:val="00B05D1B"/>
    <w:rsid w:val="00B1142A"/>
    <w:rsid w:val="00B20A83"/>
    <w:rsid w:val="00B21CC1"/>
    <w:rsid w:val="00B21DC6"/>
    <w:rsid w:val="00B22C3A"/>
    <w:rsid w:val="00B22C41"/>
    <w:rsid w:val="00B25105"/>
    <w:rsid w:val="00B25389"/>
    <w:rsid w:val="00B27646"/>
    <w:rsid w:val="00B305AC"/>
    <w:rsid w:val="00B3152A"/>
    <w:rsid w:val="00B33767"/>
    <w:rsid w:val="00B33ED2"/>
    <w:rsid w:val="00B34815"/>
    <w:rsid w:val="00B34A70"/>
    <w:rsid w:val="00B35402"/>
    <w:rsid w:val="00B36253"/>
    <w:rsid w:val="00B36B8A"/>
    <w:rsid w:val="00B36BAA"/>
    <w:rsid w:val="00B40678"/>
    <w:rsid w:val="00B40A67"/>
    <w:rsid w:val="00B44F05"/>
    <w:rsid w:val="00B5048F"/>
    <w:rsid w:val="00B516B4"/>
    <w:rsid w:val="00B544A9"/>
    <w:rsid w:val="00B54BF6"/>
    <w:rsid w:val="00B63F3B"/>
    <w:rsid w:val="00B6449C"/>
    <w:rsid w:val="00B6477F"/>
    <w:rsid w:val="00B654C6"/>
    <w:rsid w:val="00B7361F"/>
    <w:rsid w:val="00B74696"/>
    <w:rsid w:val="00B76371"/>
    <w:rsid w:val="00B82518"/>
    <w:rsid w:val="00B827C3"/>
    <w:rsid w:val="00B83850"/>
    <w:rsid w:val="00B859BC"/>
    <w:rsid w:val="00B90A06"/>
    <w:rsid w:val="00B92033"/>
    <w:rsid w:val="00B941B7"/>
    <w:rsid w:val="00B94F14"/>
    <w:rsid w:val="00B955E0"/>
    <w:rsid w:val="00B95DA4"/>
    <w:rsid w:val="00BA15F4"/>
    <w:rsid w:val="00BA74A8"/>
    <w:rsid w:val="00BB04ED"/>
    <w:rsid w:val="00BB4D20"/>
    <w:rsid w:val="00BB51F8"/>
    <w:rsid w:val="00BC762C"/>
    <w:rsid w:val="00BE0510"/>
    <w:rsid w:val="00BE19C6"/>
    <w:rsid w:val="00BE42C0"/>
    <w:rsid w:val="00BF0138"/>
    <w:rsid w:val="00BF2722"/>
    <w:rsid w:val="00BF2CCA"/>
    <w:rsid w:val="00BF494B"/>
    <w:rsid w:val="00BF4E2C"/>
    <w:rsid w:val="00C01347"/>
    <w:rsid w:val="00C01396"/>
    <w:rsid w:val="00C01F52"/>
    <w:rsid w:val="00C06FB0"/>
    <w:rsid w:val="00C07028"/>
    <w:rsid w:val="00C07C85"/>
    <w:rsid w:val="00C10490"/>
    <w:rsid w:val="00C111E2"/>
    <w:rsid w:val="00C13D83"/>
    <w:rsid w:val="00C169AB"/>
    <w:rsid w:val="00C1786B"/>
    <w:rsid w:val="00C203A9"/>
    <w:rsid w:val="00C212F2"/>
    <w:rsid w:val="00C2311F"/>
    <w:rsid w:val="00C2601E"/>
    <w:rsid w:val="00C26756"/>
    <w:rsid w:val="00C276DE"/>
    <w:rsid w:val="00C276F7"/>
    <w:rsid w:val="00C31E12"/>
    <w:rsid w:val="00C327FC"/>
    <w:rsid w:val="00C3626C"/>
    <w:rsid w:val="00C453FF"/>
    <w:rsid w:val="00C45409"/>
    <w:rsid w:val="00C50EB9"/>
    <w:rsid w:val="00C51313"/>
    <w:rsid w:val="00C5508A"/>
    <w:rsid w:val="00C6254D"/>
    <w:rsid w:val="00C6436F"/>
    <w:rsid w:val="00C65AC3"/>
    <w:rsid w:val="00C6618D"/>
    <w:rsid w:val="00C6730B"/>
    <w:rsid w:val="00C6786E"/>
    <w:rsid w:val="00C7680D"/>
    <w:rsid w:val="00C906EC"/>
    <w:rsid w:val="00CA0C01"/>
    <w:rsid w:val="00CA21A4"/>
    <w:rsid w:val="00CA348D"/>
    <w:rsid w:val="00CA424A"/>
    <w:rsid w:val="00CA4C38"/>
    <w:rsid w:val="00CB39B6"/>
    <w:rsid w:val="00CC037B"/>
    <w:rsid w:val="00CC48FD"/>
    <w:rsid w:val="00CD21D6"/>
    <w:rsid w:val="00CD43AA"/>
    <w:rsid w:val="00CD44E6"/>
    <w:rsid w:val="00CD5DEF"/>
    <w:rsid w:val="00CE089B"/>
    <w:rsid w:val="00CE2A58"/>
    <w:rsid w:val="00CE2E1C"/>
    <w:rsid w:val="00CE6F4E"/>
    <w:rsid w:val="00CE7BD0"/>
    <w:rsid w:val="00CF7279"/>
    <w:rsid w:val="00CF741C"/>
    <w:rsid w:val="00CF773C"/>
    <w:rsid w:val="00D005D4"/>
    <w:rsid w:val="00D01A16"/>
    <w:rsid w:val="00D032A2"/>
    <w:rsid w:val="00D048D3"/>
    <w:rsid w:val="00D06181"/>
    <w:rsid w:val="00D0684A"/>
    <w:rsid w:val="00D06F9B"/>
    <w:rsid w:val="00D17E24"/>
    <w:rsid w:val="00D17E53"/>
    <w:rsid w:val="00D222E9"/>
    <w:rsid w:val="00D2321B"/>
    <w:rsid w:val="00D26099"/>
    <w:rsid w:val="00D31656"/>
    <w:rsid w:val="00D3166C"/>
    <w:rsid w:val="00D33339"/>
    <w:rsid w:val="00D333EE"/>
    <w:rsid w:val="00D3400E"/>
    <w:rsid w:val="00D35059"/>
    <w:rsid w:val="00D3567D"/>
    <w:rsid w:val="00D37853"/>
    <w:rsid w:val="00D46CE4"/>
    <w:rsid w:val="00D566A1"/>
    <w:rsid w:val="00D60F24"/>
    <w:rsid w:val="00D62DBF"/>
    <w:rsid w:val="00D63C2D"/>
    <w:rsid w:val="00D64EA1"/>
    <w:rsid w:val="00D65A9F"/>
    <w:rsid w:val="00D70885"/>
    <w:rsid w:val="00D74020"/>
    <w:rsid w:val="00D74DEA"/>
    <w:rsid w:val="00D76DB5"/>
    <w:rsid w:val="00D803EC"/>
    <w:rsid w:val="00D869D8"/>
    <w:rsid w:val="00D86F66"/>
    <w:rsid w:val="00D87FA0"/>
    <w:rsid w:val="00D905D7"/>
    <w:rsid w:val="00D90D60"/>
    <w:rsid w:val="00D92DDA"/>
    <w:rsid w:val="00D9451D"/>
    <w:rsid w:val="00D94DE6"/>
    <w:rsid w:val="00DA02FE"/>
    <w:rsid w:val="00DA53A5"/>
    <w:rsid w:val="00DA5711"/>
    <w:rsid w:val="00DA5A20"/>
    <w:rsid w:val="00DB1E35"/>
    <w:rsid w:val="00DB23BE"/>
    <w:rsid w:val="00DB35E1"/>
    <w:rsid w:val="00DB39A3"/>
    <w:rsid w:val="00DB3D79"/>
    <w:rsid w:val="00DB4806"/>
    <w:rsid w:val="00DC3C6C"/>
    <w:rsid w:val="00DD3D25"/>
    <w:rsid w:val="00DE1ADE"/>
    <w:rsid w:val="00DE2B4A"/>
    <w:rsid w:val="00DE6B0D"/>
    <w:rsid w:val="00DF0354"/>
    <w:rsid w:val="00DF0BF1"/>
    <w:rsid w:val="00DF3AD3"/>
    <w:rsid w:val="00DF41F6"/>
    <w:rsid w:val="00E012B2"/>
    <w:rsid w:val="00E02754"/>
    <w:rsid w:val="00E02769"/>
    <w:rsid w:val="00E04E76"/>
    <w:rsid w:val="00E052BC"/>
    <w:rsid w:val="00E07036"/>
    <w:rsid w:val="00E070CC"/>
    <w:rsid w:val="00E076A7"/>
    <w:rsid w:val="00E07A9F"/>
    <w:rsid w:val="00E07E60"/>
    <w:rsid w:val="00E11AEB"/>
    <w:rsid w:val="00E141AD"/>
    <w:rsid w:val="00E20750"/>
    <w:rsid w:val="00E21528"/>
    <w:rsid w:val="00E23B31"/>
    <w:rsid w:val="00E26588"/>
    <w:rsid w:val="00E266D1"/>
    <w:rsid w:val="00E271C7"/>
    <w:rsid w:val="00E3049D"/>
    <w:rsid w:val="00E3117A"/>
    <w:rsid w:val="00E31F17"/>
    <w:rsid w:val="00E34A73"/>
    <w:rsid w:val="00E3622E"/>
    <w:rsid w:val="00E418E5"/>
    <w:rsid w:val="00E45D9F"/>
    <w:rsid w:val="00E56438"/>
    <w:rsid w:val="00E656BF"/>
    <w:rsid w:val="00E65921"/>
    <w:rsid w:val="00E65E72"/>
    <w:rsid w:val="00E67691"/>
    <w:rsid w:val="00E715F9"/>
    <w:rsid w:val="00E71A1C"/>
    <w:rsid w:val="00E72FA3"/>
    <w:rsid w:val="00E730A6"/>
    <w:rsid w:val="00E75F33"/>
    <w:rsid w:val="00E763F4"/>
    <w:rsid w:val="00E77868"/>
    <w:rsid w:val="00E8055F"/>
    <w:rsid w:val="00E80BFF"/>
    <w:rsid w:val="00E83DDA"/>
    <w:rsid w:val="00E96E95"/>
    <w:rsid w:val="00EA1E43"/>
    <w:rsid w:val="00EA2FBC"/>
    <w:rsid w:val="00EA3837"/>
    <w:rsid w:val="00EA59D1"/>
    <w:rsid w:val="00EA5DA4"/>
    <w:rsid w:val="00EA6233"/>
    <w:rsid w:val="00EA7AEF"/>
    <w:rsid w:val="00EA7B55"/>
    <w:rsid w:val="00EA7DCF"/>
    <w:rsid w:val="00EB25EA"/>
    <w:rsid w:val="00EB27D2"/>
    <w:rsid w:val="00EB547D"/>
    <w:rsid w:val="00EB5761"/>
    <w:rsid w:val="00EB6C44"/>
    <w:rsid w:val="00EC06DC"/>
    <w:rsid w:val="00EC4960"/>
    <w:rsid w:val="00EC7CD0"/>
    <w:rsid w:val="00ED09A3"/>
    <w:rsid w:val="00ED1346"/>
    <w:rsid w:val="00EE0B48"/>
    <w:rsid w:val="00EE14B0"/>
    <w:rsid w:val="00EE348D"/>
    <w:rsid w:val="00EF1412"/>
    <w:rsid w:val="00EF33C6"/>
    <w:rsid w:val="00EF3AC1"/>
    <w:rsid w:val="00F00726"/>
    <w:rsid w:val="00F00DC9"/>
    <w:rsid w:val="00F029BD"/>
    <w:rsid w:val="00F05698"/>
    <w:rsid w:val="00F06BEF"/>
    <w:rsid w:val="00F06FB3"/>
    <w:rsid w:val="00F144B6"/>
    <w:rsid w:val="00F22AE9"/>
    <w:rsid w:val="00F23064"/>
    <w:rsid w:val="00F25256"/>
    <w:rsid w:val="00F27486"/>
    <w:rsid w:val="00F30018"/>
    <w:rsid w:val="00F302D2"/>
    <w:rsid w:val="00F34A4C"/>
    <w:rsid w:val="00F3515D"/>
    <w:rsid w:val="00F356D7"/>
    <w:rsid w:val="00F3660B"/>
    <w:rsid w:val="00F37312"/>
    <w:rsid w:val="00F4042D"/>
    <w:rsid w:val="00F42C5D"/>
    <w:rsid w:val="00F4344D"/>
    <w:rsid w:val="00F45AA1"/>
    <w:rsid w:val="00F51828"/>
    <w:rsid w:val="00F53E6D"/>
    <w:rsid w:val="00F56F61"/>
    <w:rsid w:val="00F57D1A"/>
    <w:rsid w:val="00F60948"/>
    <w:rsid w:val="00F60999"/>
    <w:rsid w:val="00F609B5"/>
    <w:rsid w:val="00F63328"/>
    <w:rsid w:val="00F64B24"/>
    <w:rsid w:val="00F66C73"/>
    <w:rsid w:val="00F70227"/>
    <w:rsid w:val="00F71204"/>
    <w:rsid w:val="00F71A9C"/>
    <w:rsid w:val="00F757A8"/>
    <w:rsid w:val="00F766A7"/>
    <w:rsid w:val="00F77E74"/>
    <w:rsid w:val="00F82C41"/>
    <w:rsid w:val="00F832DE"/>
    <w:rsid w:val="00F834C9"/>
    <w:rsid w:val="00F83B66"/>
    <w:rsid w:val="00F86716"/>
    <w:rsid w:val="00F905D0"/>
    <w:rsid w:val="00F929DC"/>
    <w:rsid w:val="00F92AE1"/>
    <w:rsid w:val="00F94F52"/>
    <w:rsid w:val="00FA157F"/>
    <w:rsid w:val="00FA72F0"/>
    <w:rsid w:val="00FB29EB"/>
    <w:rsid w:val="00FB4FF6"/>
    <w:rsid w:val="00FC0906"/>
    <w:rsid w:val="00FC09F3"/>
    <w:rsid w:val="00FC0D17"/>
    <w:rsid w:val="00FC3630"/>
    <w:rsid w:val="00FC4679"/>
    <w:rsid w:val="00FC4D96"/>
    <w:rsid w:val="00FD1572"/>
    <w:rsid w:val="00FD725A"/>
    <w:rsid w:val="00FD78CC"/>
    <w:rsid w:val="00FE11AB"/>
    <w:rsid w:val="00FE1AD4"/>
    <w:rsid w:val="00FE2FAD"/>
    <w:rsid w:val="00FE441F"/>
    <w:rsid w:val="00FF4594"/>
    <w:rsid w:val="00FF598E"/>
    <w:rsid w:val="00FF6E06"/>
    <w:rsid w:val="00FF75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3C0A2D99"/>
  <w15:chartTrackingRefBased/>
  <w15:docId w15:val="{D5EBE940-7BF4-47A8-B4B5-0A9DB5B8B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A5F68"/>
    <w:pPr>
      <w:spacing w:line="480" w:lineRule="auto"/>
    </w:pPr>
  </w:style>
  <w:style w:type="paragraph" w:styleId="Naslov1">
    <w:name w:val="heading 1"/>
    <w:basedOn w:val="Navaden"/>
    <w:next w:val="Navaden"/>
    <w:uiPriority w:val="9"/>
    <w:qFormat/>
    <w:pPr>
      <w:keepNext/>
      <w:numPr>
        <w:numId w:val="1"/>
      </w:numPr>
      <w:spacing w:before="120"/>
      <w:outlineLvl w:val="0"/>
    </w:pPr>
    <w:rPr>
      <w:rFonts w:ascii="Verdana" w:hAnsi="Verdana"/>
      <w:b/>
      <w:kern w:val="28"/>
      <w:sz w:val="22"/>
    </w:rPr>
  </w:style>
  <w:style w:type="paragraph" w:styleId="Naslov2">
    <w:name w:val="heading 2"/>
    <w:basedOn w:val="Navaden"/>
    <w:next w:val="Navaden"/>
    <w:uiPriority w:val="9"/>
    <w:qFormat/>
    <w:pPr>
      <w:keepNext/>
      <w:numPr>
        <w:ilvl w:val="1"/>
        <w:numId w:val="1"/>
      </w:numPr>
      <w:spacing w:before="120" w:after="120"/>
      <w:outlineLvl w:val="1"/>
    </w:pPr>
    <w:rPr>
      <w:rFonts w:ascii="Verdana" w:hAnsi="Verdana"/>
      <w:b/>
    </w:rPr>
  </w:style>
  <w:style w:type="paragraph" w:styleId="Naslov3">
    <w:name w:val="heading 3"/>
    <w:basedOn w:val="Navaden"/>
    <w:next w:val="Navaden"/>
    <w:uiPriority w:val="9"/>
    <w:qFormat/>
    <w:pPr>
      <w:keepNext/>
      <w:numPr>
        <w:ilvl w:val="2"/>
        <w:numId w:val="1"/>
      </w:numPr>
      <w:spacing w:before="120" w:after="120"/>
      <w:outlineLvl w:val="2"/>
    </w:pPr>
    <w:rPr>
      <w:b/>
    </w:rPr>
  </w:style>
  <w:style w:type="paragraph" w:styleId="Naslov4">
    <w:name w:val="heading 4"/>
    <w:basedOn w:val="Navaden"/>
    <w:next w:val="Navaden"/>
    <w:uiPriority w:val="9"/>
    <w:qFormat/>
    <w:pPr>
      <w:keepNext/>
      <w:keepLines/>
      <w:widowControl w:val="0"/>
      <w:numPr>
        <w:ilvl w:val="3"/>
        <w:numId w:val="1"/>
      </w:numPr>
      <w:spacing w:after="120"/>
      <w:jc w:val="both"/>
      <w:outlineLvl w:val="3"/>
    </w:pPr>
    <w:rPr>
      <w:b/>
      <w:bCs/>
    </w:rPr>
  </w:style>
  <w:style w:type="paragraph" w:styleId="Naslov5">
    <w:name w:val="heading 5"/>
    <w:basedOn w:val="Navaden"/>
    <w:next w:val="Navaden"/>
    <w:uiPriority w:val="9"/>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uiPriority w:val="9"/>
    <w:qFormat/>
    <w:pPr>
      <w:keepNext/>
      <w:keepLines/>
      <w:widowControl w:val="0"/>
      <w:numPr>
        <w:ilvl w:val="5"/>
        <w:numId w:val="1"/>
      </w:numPr>
      <w:tabs>
        <w:tab w:val="left" w:pos="360"/>
      </w:tabs>
      <w:spacing w:after="120"/>
      <w:jc w:val="center"/>
      <w:outlineLvl w:val="5"/>
    </w:pPr>
    <w:rPr>
      <w:b/>
      <w:bCs/>
    </w:rPr>
  </w:style>
  <w:style w:type="paragraph" w:styleId="Naslov7">
    <w:name w:val="heading 7"/>
    <w:basedOn w:val="Navaden"/>
    <w:next w:val="Navaden"/>
    <w:uiPriority w:val="9"/>
    <w:qFormat/>
    <w:pPr>
      <w:keepNext/>
      <w:keepLines/>
      <w:widowControl w:val="0"/>
      <w:numPr>
        <w:ilvl w:val="6"/>
        <w:numId w:val="1"/>
      </w:numPr>
      <w:spacing w:after="120"/>
      <w:jc w:val="center"/>
      <w:outlineLvl w:val="6"/>
    </w:pPr>
    <w:rPr>
      <w:b/>
      <w:bCs/>
      <w:sz w:val="24"/>
    </w:rPr>
  </w:style>
  <w:style w:type="paragraph" w:styleId="Naslov8">
    <w:name w:val="heading 8"/>
    <w:basedOn w:val="Navaden"/>
    <w:next w:val="Navaden"/>
    <w:uiPriority w:val="9"/>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uiPriority w:val="9"/>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semiHidden/>
  </w:style>
  <w:style w:type="character" w:styleId="Sprotnaopomba-sklic">
    <w:name w:val="footnote reference"/>
    <w:semiHidden/>
    <w:rPr>
      <w:vertAlign w:val="superscript"/>
    </w:rPr>
  </w:style>
  <w:style w:type="paragraph" w:styleId="Naslov">
    <w:name w:val="Title"/>
    <w:basedOn w:val="Navaden"/>
    <w:link w:val="NaslovZnak"/>
    <w:qFormat/>
    <w:pPr>
      <w:widowControl w:val="0"/>
      <w:tabs>
        <w:tab w:val="left" w:pos="-720"/>
      </w:tabs>
      <w:suppressAutoHyphens/>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link w:val="GlavaZnak"/>
    <w:uiPriority w:val="99"/>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jc w:val="both"/>
    </w:pPr>
    <w:rPr>
      <w:rFonts w:ascii="Verdana" w:hAnsi="Verdana"/>
      <w:i/>
      <w:iCs/>
      <w:sz w:val="16"/>
    </w:rPr>
  </w:style>
  <w:style w:type="paragraph" w:customStyle="1" w:styleId="Tabela">
    <w:name w:val="Tabela"/>
    <w:basedOn w:val="Navaden"/>
    <w:rsid w:val="00F00DC9"/>
    <w:pPr>
      <w:autoSpaceDE w:val="0"/>
      <w:autoSpaceDN w:val="0"/>
      <w:adjustRightInd w:val="0"/>
    </w:pPr>
    <w:rPr>
      <w:bCs/>
    </w:rPr>
  </w:style>
  <w:style w:type="paragraph" w:customStyle="1" w:styleId="Telobesedila1">
    <w:name w:val="Telo besedila1"/>
    <w:basedOn w:val="Navaden"/>
    <w:rsid w:val="00F00DC9"/>
    <w:pPr>
      <w:autoSpaceDE w:val="0"/>
      <w:autoSpaceDN w:val="0"/>
      <w:adjustRightInd w:val="0"/>
      <w:jc w:val="both"/>
    </w:pPr>
    <w:rPr>
      <w:bCs/>
      <w:sz w:val="22"/>
    </w:rPr>
  </w:style>
  <w:style w:type="paragraph" w:customStyle="1" w:styleId="Slog1">
    <w:name w:val="Slog1"/>
    <w:basedOn w:val="Naslov"/>
    <w:rsid w:val="008D4C29"/>
    <w:pPr>
      <w:spacing w:before="240" w:after="240"/>
    </w:pPr>
    <w:rPr>
      <w:rFonts w:ascii="Verdana" w:hAnsi="Verdana"/>
      <w:bCs/>
      <w:caps/>
      <w:noProof/>
      <w:sz w:val="40"/>
      <w:lang w:val="sl-SI"/>
    </w:rPr>
  </w:style>
  <w:style w:type="paragraph" w:styleId="Telobesedila-zamik2">
    <w:name w:val="Body Text Indent 2"/>
    <w:basedOn w:val="Navaden"/>
    <w:rsid w:val="004817A2"/>
    <w:pPr>
      <w:overflowPunct w:val="0"/>
      <w:autoSpaceDE w:val="0"/>
      <w:autoSpaceDN w:val="0"/>
      <w:adjustRightInd w:val="0"/>
      <w:spacing w:after="120"/>
      <w:ind w:left="283"/>
      <w:textAlignment w:val="baseline"/>
    </w:pPr>
    <w:rPr>
      <w:bCs/>
    </w:rPr>
  </w:style>
  <w:style w:type="paragraph" w:styleId="Telobesedila-zamik3">
    <w:name w:val="Body Text Indent 3"/>
    <w:basedOn w:val="Navaden"/>
    <w:rsid w:val="00392ADD"/>
    <w:pPr>
      <w:spacing w:after="120"/>
      <w:ind w:left="283"/>
    </w:pPr>
    <w:rPr>
      <w:bCs/>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jc w:val="center"/>
    </w:pPr>
    <w:rPr>
      <w:rFonts w:ascii="Tahoma" w:hAnsi="Tahoma"/>
      <w:b/>
      <w:bCs/>
      <w:caps/>
      <w:sz w:val="22"/>
      <w:szCs w:val="22"/>
    </w:rPr>
  </w:style>
  <w:style w:type="table" w:styleId="Tabelamrea">
    <w:name w:val="Table Grid"/>
    <w:basedOn w:val="Navadnatabela"/>
    <w:uiPriority w:val="59"/>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aliases w:val="Lista paragraf,List_Paragraph,Multilevel para_II,List Paragraph1,List Paragraph (numbered (a)),Dot pt,F5 List Paragraph,List Paragraph Char Char Char,Indicator Text,Numbered Para 1,Bullet Points,MAIN CONTENT,3"/>
    <w:basedOn w:val="Navaden"/>
    <w:link w:val="OdstavekseznamaZnak"/>
    <w:uiPriority w:val="34"/>
    <w:qFormat/>
    <w:rsid w:val="009C081B"/>
    <w:pPr>
      <w:spacing w:after="200" w:line="276" w:lineRule="auto"/>
      <w:ind w:left="720"/>
      <w:contextualSpacing/>
    </w:pPr>
    <w:rPr>
      <w:rFonts w:ascii="Calibri" w:eastAsia="Calibri" w:hAnsi="Calibri"/>
      <w:bCs/>
      <w:sz w:val="22"/>
      <w:szCs w:val="22"/>
    </w:rPr>
  </w:style>
  <w:style w:type="paragraph" w:customStyle="1" w:styleId="ZnakZnak1ZnakZnakZnakZnak">
    <w:name w:val="Znak Znak1 Znak Znak Znak Znak"/>
    <w:basedOn w:val="Navaden"/>
    <w:rsid w:val="00BE0510"/>
    <w:rPr>
      <w:rFonts w:ascii="Times New Roman" w:hAnsi="Times New Roman"/>
      <w:bCs/>
      <w:sz w:val="24"/>
      <w:szCs w:val="24"/>
      <w:lang w:val="pl-PL" w:eastAsia="pl-PL"/>
    </w:rPr>
  </w:style>
  <w:style w:type="paragraph" w:customStyle="1" w:styleId="Brezrazmikov1">
    <w:name w:val="Brez razmikov1"/>
    <w:rsid w:val="00DA5A20"/>
    <w:pPr>
      <w:spacing w:line="480" w:lineRule="auto"/>
    </w:pPr>
    <w:rPr>
      <w:rFonts w:eastAsia="Calibri"/>
      <w:szCs w:val="24"/>
      <w:lang w:val="en-US" w:eastAsia="en-US"/>
    </w:rPr>
  </w:style>
  <w:style w:type="paragraph" w:customStyle="1" w:styleId="Odstavekseznama1">
    <w:name w:val="Odstavek seznama1"/>
    <w:basedOn w:val="Navaden"/>
    <w:rsid w:val="00B7361F"/>
    <w:pPr>
      <w:spacing w:line="260" w:lineRule="atLeast"/>
      <w:ind w:left="720"/>
      <w:contextualSpacing/>
    </w:pPr>
    <w:rPr>
      <w:rFonts w:eastAsia="Calibri"/>
      <w:bCs/>
      <w:szCs w:val="24"/>
      <w:lang w:val="en-US"/>
    </w:rPr>
  </w:style>
  <w:style w:type="paragraph" w:customStyle="1" w:styleId="ZnakZnakZnakZnakZnak1Znak">
    <w:name w:val="Znak Znak Znak Znak Znak1 Znak"/>
    <w:basedOn w:val="Navaden"/>
    <w:rsid w:val="0097348E"/>
    <w:pPr>
      <w:spacing w:after="160" w:line="240" w:lineRule="exact"/>
    </w:pPr>
    <w:rPr>
      <w:rFonts w:ascii="Tahoma" w:hAnsi="Tahoma"/>
      <w:bCs/>
    </w:rPr>
  </w:style>
  <w:style w:type="paragraph" w:customStyle="1" w:styleId="ZnakZnakZnakZnakZnak1ZnakZnakZnak">
    <w:name w:val="Znak Znak Znak Znak Znak1 Znak Znak Znak"/>
    <w:basedOn w:val="Navaden"/>
    <w:rsid w:val="003B44C7"/>
    <w:pPr>
      <w:spacing w:after="160" w:line="240" w:lineRule="exact"/>
    </w:pPr>
    <w:rPr>
      <w:rFonts w:ascii="Tahoma" w:hAnsi="Tahoma"/>
      <w:bCs/>
    </w:rPr>
  </w:style>
  <w:style w:type="character" w:styleId="Pripombasklic">
    <w:name w:val="annotation reference"/>
    <w:rsid w:val="001F5A4D"/>
    <w:rPr>
      <w:sz w:val="16"/>
      <w:szCs w:val="16"/>
    </w:rPr>
  </w:style>
  <w:style w:type="paragraph" w:styleId="Pripombabesedilo">
    <w:name w:val="annotation text"/>
    <w:basedOn w:val="Navaden"/>
    <w:link w:val="PripombabesediloZnak"/>
    <w:rsid w:val="001F5A4D"/>
  </w:style>
  <w:style w:type="character" w:customStyle="1" w:styleId="PripombabesediloZnak">
    <w:name w:val="Pripomba – besedilo Znak"/>
    <w:link w:val="Pripombabesedilo"/>
    <w:rsid w:val="001F5A4D"/>
    <w:rPr>
      <w:rFonts w:ascii="Verdana" w:hAnsi="Verdana"/>
      <w:bCs/>
      <w:lang w:eastAsia="en-US"/>
    </w:rPr>
  </w:style>
  <w:style w:type="paragraph" w:styleId="Zadevapripombe">
    <w:name w:val="annotation subject"/>
    <w:basedOn w:val="Pripombabesedilo"/>
    <w:next w:val="Pripombabesedilo"/>
    <w:link w:val="ZadevapripombeZnak"/>
    <w:rsid w:val="001F5A4D"/>
    <w:rPr>
      <w:b/>
    </w:rPr>
  </w:style>
  <w:style w:type="character" w:customStyle="1" w:styleId="ZadevapripombeZnak">
    <w:name w:val="Zadeva pripombe Znak"/>
    <w:link w:val="Zadevapripombe"/>
    <w:rsid w:val="001F5A4D"/>
    <w:rPr>
      <w:rFonts w:ascii="Verdana" w:hAnsi="Verdana"/>
      <w:b/>
      <w:bCs/>
      <w:lang w:eastAsia="en-US"/>
    </w:rPr>
  </w:style>
  <w:style w:type="character" w:customStyle="1" w:styleId="NaslovZnak">
    <w:name w:val="Naslov Znak"/>
    <w:link w:val="Naslov"/>
    <w:rsid w:val="008A4582"/>
    <w:rPr>
      <w:b/>
      <w:bCs/>
      <w:sz w:val="48"/>
      <w:lang w:val="en-US" w:eastAsia="en-US"/>
    </w:rPr>
  </w:style>
  <w:style w:type="character" w:customStyle="1" w:styleId="NogaZnak">
    <w:name w:val="Noga Znak"/>
    <w:link w:val="Noga"/>
    <w:uiPriority w:val="99"/>
    <w:rsid w:val="00FF75E8"/>
  </w:style>
  <w:style w:type="paragraph" w:customStyle="1" w:styleId="7F164CA3BF9C4373845ECB452A5D9922">
    <w:name w:val="7F164CA3BF9C4373845ECB452A5D9922"/>
    <w:rsid w:val="00C111E2"/>
    <w:pPr>
      <w:spacing w:after="200" w:line="276" w:lineRule="auto"/>
    </w:pPr>
    <w:rPr>
      <w:rFonts w:ascii="Calibri" w:hAnsi="Calibri"/>
      <w:sz w:val="22"/>
      <w:szCs w:val="22"/>
    </w:rPr>
  </w:style>
  <w:style w:type="character" w:customStyle="1" w:styleId="GlavaZnak">
    <w:name w:val="Glava Znak"/>
    <w:link w:val="Glava"/>
    <w:uiPriority w:val="99"/>
    <w:rsid w:val="00C111E2"/>
  </w:style>
  <w:style w:type="character" w:customStyle="1" w:styleId="Sprotnaopomba-besediloZnak">
    <w:name w:val="Sprotna opomba - besedilo Znak"/>
    <w:link w:val="Sprotnaopomba-besedilo"/>
    <w:semiHidden/>
    <w:rsid w:val="005E03A4"/>
  </w:style>
  <w:style w:type="paragraph" w:customStyle="1" w:styleId="ZnakZnak1ZnakZnak">
    <w:name w:val="Znak Znak1 Znak Znak"/>
    <w:basedOn w:val="Navaden"/>
    <w:rsid w:val="00B63F3B"/>
    <w:pPr>
      <w:spacing w:line="240" w:lineRule="auto"/>
    </w:pPr>
    <w:rPr>
      <w:rFonts w:ascii="Times New Roman" w:hAnsi="Times New Roman"/>
      <w:sz w:val="24"/>
      <w:szCs w:val="24"/>
      <w:lang w:val="pl-PL" w:eastAsia="pl-PL"/>
    </w:rPr>
  </w:style>
  <w:style w:type="paragraph" w:customStyle="1" w:styleId="Point1number">
    <w:name w:val="Point 1 (number)"/>
    <w:basedOn w:val="Navaden"/>
    <w:rsid w:val="009A52AE"/>
    <w:pPr>
      <w:numPr>
        <w:ilvl w:val="2"/>
        <w:numId w:val="5"/>
      </w:numPr>
      <w:spacing w:before="120" w:after="120" w:line="240" w:lineRule="auto"/>
      <w:jc w:val="both"/>
    </w:pPr>
    <w:rPr>
      <w:rFonts w:ascii="Times New Roman" w:eastAsia="Calibri" w:hAnsi="Times New Roman"/>
      <w:sz w:val="24"/>
      <w:szCs w:val="22"/>
      <w:lang w:bidi="sl-SI"/>
    </w:rPr>
  </w:style>
  <w:style w:type="paragraph" w:customStyle="1" w:styleId="Point2number">
    <w:name w:val="Point 2 (number)"/>
    <w:basedOn w:val="Navaden"/>
    <w:rsid w:val="009A52AE"/>
    <w:pPr>
      <w:numPr>
        <w:ilvl w:val="4"/>
        <w:numId w:val="5"/>
      </w:numPr>
      <w:spacing w:before="120" w:after="120" w:line="240" w:lineRule="auto"/>
      <w:jc w:val="both"/>
    </w:pPr>
    <w:rPr>
      <w:rFonts w:ascii="Times New Roman" w:eastAsia="Calibri" w:hAnsi="Times New Roman"/>
      <w:sz w:val="24"/>
      <w:szCs w:val="22"/>
      <w:lang w:bidi="sl-SI"/>
    </w:rPr>
  </w:style>
  <w:style w:type="paragraph" w:customStyle="1" w:styleId="Point3number">
    <w:name w:val="Point 3 (number)"/>
    <w:basedOn w:val="Navaden"/>
    <w:rsid w:val="009A52AE"/>
    <w:pPr>
      <w:numPr>
        <w:ilvl w:val="6"/>
        <w:numId w:val="5"/>
      </w:numPr>
      <w:spacing w:before="120" w:after="120" w:line="240" w:lineRule="auto"/>
      <w:jc w:val="both"/>
    </w:pPr>
    <w:rPr>
      <w:rFonts w:ascii="Times New Roman" w:eastAsia="Calibri" w:hAnsi="Times New Roman"/>
      <w:sz w:val="24"/>
      <w:szCs w:val="22"/>
      <w:lang w:bidi="sl-SI"/>
    </w:rPr>
  </w:style>
  <w:style w:type="paragraph" w:customStyle="1" w:styleId="Point0letter">
    <w:name w:val="Point 0 (letter)"/>
    <w:basedOn w:val="Navaden"/>
    <w:rsid w:val="009A52AE"/>
    <w:pPr>
      <w:numPr>
        <w:ilvl w:val="1"/>
        <w:numId w:val="5"/>
      </w:numPr>
      <w:spacing w:before="120" w:after="120" w:line="240" w:lineRule="auto"/>
      <w:jc w:val="both"/>
    </w:pPr>
    <w:rPr>
      <w:rFonts w:ascii="Times New Roman" w:eastAsia="Calibri" w:hAnsi="Times New Roman"/>
      <w:sz w:val="24"/>
      <w:szCs w:val="22"/>
      <w:lang w:bidi="sl-SI"/>
    </w:rPr>
  </w:style>
  <w:style w:type="paragraph" w:customStyle="1" w:styleId="Point1letter">
    <w:name w:val="Point 1 (letter)"/>
    <w:basedOn w:val="Navaden"/>
    <w:rsid w:val="009A52AE"/>
    <w:pPr>
      <w:numPr>
        <w:ilvl w:val="3"/>
        <w:numId w:val="5"/>
      </w:numPr>
      <w:spacing w:before="120" w:after="120" w:line="240" w:lineRule="auto"/>
      <w:jc w:val="both"/>
    </w:pPr>
    <w:rPr>
      <w:rFonts w:ascii="Times New Roman" w:eastAsia="Calibri" w:hAnsi="Times New Roman"/>
      <w:sz w:val="24"/>
      <w:szCs w:val="22"/>
      <w:lang w:bidi="sl-SI"/>
    </w:rPr>
  </w:style>
  <w:style w:type="paragraph" w:customStyle="1" w:styleId="Point2letter">
    <w:name w:val="Point 2 (letter)"/>
    <w:basedOn w:val="Navaden"/>
    <w:rsid w:val="009A52AE"/>
    <w:pPr>
      <w:numPr>
        <w:ilvl w:val="5"/>
        <w:numId w:val="5"/>
      </w:numPr>
      <w:spacing w:before="120" w:after="120" w:line="240" w:lineRule="auto"/>
      <w:jc w:val="both"/>
    </w:pPr>
    <w:rPr>
      <w:rFonts w:ascii="Times New Roman" w:eastAsia="Calibri" w:hAnsi="Times New Roman"/>
      <w:sz w:val="24"/>
      <w:szCs w:val="22"/>
      <w:lang w:bidi="sl-SI"/>
    </w:rPr>
  </w:style>
  <w:style w:type="paragraph" w:customStyle="1" w:styleId="Point3letter">
    <w:name w:val="Point 3 (letter)"/>
    <w:basedOn w:val="Navaden"/>
    <w:rsid w:val="009A52AE"/>
    <w:pPr>
      <w:numPr>
        <w:ilvl w:val="7"/>
        <w:numId w:val="5"/>
      </w:numPr>
      <w:spacing w:before="120" w:after="120" w:line="240" w:lineRule="auto"/>
      <w:jc w:val="both"/>
    </w:pPr>
    <w:rPr>
      <w:rFonts w:ascii="Times New Roman" w:eastAsia="Calibri" w:hAnsi="Times New Roman"/>
      <w:sz w:val="24"/>
      <w:szCs w:val="22"/>
      <w:lang w:bidi="sl-SI"/>
    </w:rPr>
  </w:style>
  <w:style w:type="paragraph" w:customStyle="1" w:styleId="Point4letter">
    <w:name w:val="Point 4 (letter)"/>
    <w:basedOn w:val="Navaden"/>
    <w:rsid w:val="009A52AE"/>
    <w:pPr>
      <w:numPr>
        <w:ilvl w:val="8"/>
        <w:numId w:val="5"/>
      </w:numPr>
      <w:spacing w:before="120" w:after="120" w:line="240" w:lineRule="auto"/>
      <w:jc w:val="both"/>
    </w:pPr>
    <w:rPr>
      <w:rFonts w:ascii="Times New Roman" w:eastAsia="Calibri" w:hAnsi="Times New Roman"/>
      <w:sz w:val="24"/>
      <w:szCs w:val="22"/>
      <w:lang w:bidi="sl-SI"/>
    </w:rPr>
  </w:style>
  <w:style w:type="character" w:customStyle="1" w:styleId="OdstavekseznamaZnak">
    <w:name w:val="Odstavek seznama Znak"/>
    <w:aliases w:val="Lista paragraf Znak,List_Paragraph Znak,Multilevel para_II Znak,List Paragraph1 Znak,List Paragraph (numbered (a)) Znak,Dot pt Znak,F5 List Paragraph Znak,List Paragraph Char Char Char Znak,Indicator Text Znak,Numbered Para 1 Znak"/>
    <w:link w:val="Odstavekseznama"/>
    <w:uiPriority w:val="34"/>
    <w:qFormat/>
    <w:locked/>
    <w:rsid w:val="009A52AE"/>
    <w:rPr>
      <w:rFonts w:ascii="Calibri" w:eastAsia="Calibri" w:hAnsi="Calibri"/>
      <w:bCs/>
      <w:sz w:val="22"/>
      <w:szCs w:val="22"/>
    </w:rPr>
  </w:style>
  <w:style w:type="character" w:styleId="Poudarek">
    <w:name w:val="Emphasis"/>
    <w:uiPriority w:val="20"/>
    <w:qFormat/>
    <w:rsid w:val="00735D0F"/>
    <w:rPr>
      <w:i/>
      <w:iCs/>
    </w:rPr>
  </w:style>
  <w:style w:type="paragraph" w:customStyle="1" w:styleId="Style2">
    <w:name w:val="Style2"/>
    <w:basedOn w:val="Naslov2"/>
    <w:link w:val="Style2Char"/>
    <w:qFormat/>
    <w:rsid w:val="00605827"/>
    <w:pPr>
      <w:keepLines/>
      <w:tabs>
        <w:tab w:val="clear" w:pos="576"/>
      </w:tabs>
      <w:spacing w:before="40" w:after="0" w:line="276" w:lineRule="auto"/>
      <w:ind w:left="567"/>
      <w:jc w:val="both"/>
    </w:pPr>
    <w:rPr>
      <w:rFonts w:asciiTheme="majorHAnsi" w:eastAsiaTheme="majorEastAsia" w:hAnsiTheme="majorHAnsi" w:cstheme="majorBidi"/>
      <w:color w:val="2E74B5" w:themeColor="accent1" w:themeShade="BF"/>
      <w:sz w:val="26"/>
      <w:szCs w:val="26"/>
      <w:lang w:eastAsia="en-US"/>
    </w:rPr>
  </w:style>
  <w:style w:type="character" w:customStyle="1" w:styleId="Style2Char">
    <w:name w:val="Style2 Char"/>
    <w:basedOn w:val="Privzetapisavaodstavka"/>
    <w:link w:val="Style2"/>
    <w:rsid w:val="00605827"/>
    <w:rPr>
      <w:rFonts w:asciiTheme="majorHAnsi" w:eastAsiaTheme="majorEastAsia" w:hAnsiTheme="majorHAnsi" w:cstheme="majorBidi"/>
      <w:b/>
      <w:color w:val="2E74B5"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8849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2-01-0014"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0-01-276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uradni-list.si/1/objava.jsp?sop=2011-01-3056"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8D52C9-FBAA-4CDC-BE90-107DCEFB7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Pages>
  <Words>3612</Words>
  <Characters>21685</Characters>
  <Application>Microsoft Office Word</Application>
  <DocSecurity>0</DocSecurity>
  <Lines>180</Lines>
  <Paragraphs>50</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Ministrstvo za kmetijstvo in okolje</Company>
  <LinksUpToDate>false</LinksUpToDate>
  <CharactersWithSpaces>25247</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MOP</dc:creator>
  <cp:keywords/>
  <cp:lastModifiedBy>Alenka Kavčič</cp:lastModifiedBy>
  <cp:revision>13</cp:revision>
  <cp:lastPrinted>2016-04-06T08:47:00Z</cp:lastPrinted>
  <dcterms:created xsi:type="dcterms:W3CDTF">2023-08-02T08:12:00Z</dcterms:created>
  <dcterms:modified xsi:type="dcterms:W3CDTF">2023-09-04T12:57:00Z</dcterms:modified>
</cp:coreProperties>
</file>